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1B177580"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6E7C24" w:rsidRPr="006E7C24">
        <w:rPr>
          <w:rFonts w:cs="Arial"/>
          <w:b/>
          <w:sz w:val="24"/>
          <w:szCs w:val="24"/>
        </w:rPr>
        <w:t>R4-1816176</w:t>
      </w:r>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p>
    <w:p w14:paraId="08649F6F" w14:textId="16D1110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9E623F">
        <w:rPr>
          <w:rFonts w:ascii="Arial" w:eastAsia="Batang" w:hAnsi="Arial" w:cs="Arial"/>
          <w:lang w:eastAsia="zh-CN"/>
        </w:rPr>
        <w:t xml:space="preserve">, </w:t>
      </w:r>
      <w:r w:rsidR="009E623F">
        <w:rPr>
          <w:rFonts w:ascii="Arial" w:hAnsi="Arial" w:cs="Arial"/>
          <w:bCs/>
        </w:rPr>
        <w:t>CHTTL</w:t>
      </w:r>
    </w:p>
    <w:p w14:paraId="17450D6A" w14:textId="71511B4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5570D4">
        <w:rPr>
          <w:rFonts w:ascii="Arial" w:eastAsia="MS Mincho" w:hAnsi="Arial" w:cs="Arial"/>
          <w:bCs/>
        </w:rPr>
        <w:t>DC_3A_n1A-n78A</w:t>
      </w:r>
    </w:p>
    <w:p w14:paraId="4F2055CD" w14:textId="3EFD1DF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21D0">
        <w:rPr>
          <w:rFonts w:ascii="Arial" w:eastAsia="MS Mincho" w:hAnsi="Arial" w:cs="Arial"/>
        </w:rPr>
        <w:t>9</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F8F8685"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5570D4">
        <w:t>DC_3A_n1A-n78A</w:t>
      </w:r>
      <w:r w:rsidR="00872201">
        <w:t xml:space="preserve"> as defined in </w:t>
      </w:r>
      <w:r w:rsidR="00120AEA" w:rsidRPr="00120AEA">
        <w:t>Revised WID on</w:t>
      </w:r>
      <w:r w:rsidR="00120AEA" w:rsidRPr="002C0E24">
        <w:t xml:space="preserve"> </w:t>
      </w:r>
      <w:r w:rsidR="00120AEA" w:rsidRPr="00120AEA">
        <w:t>EN-DC of x bands (x=1,2,3,4) LTE inter-band CA (</w:t>
      </w:r>
      <w:proofErr w:type="spellStart"/>
      <w:r w:rsidR="00120AEA" w:rsidRPr="00120AEA">
        <w:t>xDL</w:t>
      </w:r>
      <w:proofErr w:type="spellEnd"/>
      <w:r w:rsidR="00120AEA" w:rsidRPr="00120AEA">
        <w:t>/1UL) and 2 bands NR inter-band CA (2DL/1UL)</w:t>
      </w:r>
      <w:r w:rsidR="00872201">
        <w:t xml:space="preserve"> </w:t>
      </w:r>
      <w:r w:rsidR="00120AEA" w:rsidRPr="00120AEA">
        <w:t>RP-181736</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79228E51" w14:textId="50288A89" w:rsidR="00D659C0" w:rsidRPr="00D659C0" w:rsidRDefault="001E15A4" w:rsidP="00D659C0">
      <w:pPr>
        <w:pStyle w:val="Heading2"/>
        <w:rPr>
          <w:ins w:id="4" w:author="Author"/>
          <w:lang w:val="en-US" w:eastAsia="ja-JP"/>
        </w:rPr>
      </w:pPr>
      <w:bookmarkStart w:id="5" w:name="_Toc519555228"/>
      <w:bookmarkEnd w:id="3"/>
      <w:ins w:id="6" w:author="Author">
        <w:r>
          <w:rPr>
            <w:lang w:val="en-US"/>
          </w:rPr>
          <w:t>6.x</w:t>
        </w:r>
        <w:r w:rsidR="00D659C0" w:rsidRPr="00D659C0">
          <w:rPr>
            <w:lang w:val="en-US"/>
          </w:rPr>
          <w:tab/>
        </w:r>
        <w:bookmarkEnd w:id="5"/>
        <w:r w:rsidR="005570D4">
          <w:rPr>
            <w:rFonts w:eastAsia="MS Mincho" w:cs="Arial"/>
            <w:bCs/>
            <w:lang w:val="en-US"/>
          </w:rPr>
          <w:t>DC_3A_n1A-n78A</w:t>
        </w:r>
      </w:ins>
    </w:p>
    <w:p w14:paraId="3DBAC3D2" w14:textId="2FBE5593" w:rsidR="00D659C0" w:rsidRPr="00D659C0" w:rsidRDefault="001E15A4" w:rsidP="00D659C0">
      <w:pPr>
        <w:pStyle w:val="Heading3"/>
        <w:rPr>
          <w:ins w:id="7" w:author="Author"/>
          <w:lang w:val="en-US" w:eastAsia="ja-JP"/>
        </w:rPr>
      </w:pPr>
      <w:bookmarkStart w:id="8" w:name="_Toc519555229"/>
      <w:ins w:id="9" w:author="Author">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8"/>
      </w:ins>
    </w:p>
    <w:p w14:paraId="40F715A6" w14:textId="1108EE4F" w:rsidR="00D659C0" w:rsidRPr="0078148C" w:rsidRDefault="00D659C0" w:rsidP="00D659C0">
      <w:pPr>
        <w:pStyle w:val="TH"/>
        <w:rPr>
          <w:ins w:id="10" w:author="Author"/>
          <w:lang w:eastAsia="ja-JP"/>
        </w:rPr>
      </w:pPr>
      <w:ins w:id="11" w:author="Author">
        <w:r w:rsidRPr="0078148C">
          <w:t xml:space="preserve">Table </w:t>
        </w:r>
        <w:r w:rsidR="001E15A4">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one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ins w:id="12" w:author="Autho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ins w:id="13" w:author="Author"/>
                <w:rFonts w:ascii="Arial" w:hAnsi="Arial" w:cs="Arial"/>
                <w:b/>
                <w:sz w:val="18"/>
                <w:lang w:val="x-none"/>
              </w:rPr>
            </w:pPr>
            <w:ins w:id="14"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ins w:id="15" w:author="Author"/>
                <w:rFonts w:ascii="Arial" w:hAnsi="Arial" w:cs="Arial"/>
                <w:b/>
                <w:sz w:val="18"/>
                <w:lang w:val="x-none"/>
              </w:rPr>
            </w:pPr>
            <w:ins w:id="16"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4BD45C86" w14:textId="77777777" w:rsidR="00D659C0" w:rsidRPr="0078148C" w:rsidRDefault="00D659C0" w:rsidP="003E78EC">
            <w:pPr>
              <w:keepNext/>
              <w:keepLines/>
              <w:spacing w:after="0"/>
              <w:jc w:val="center"/>
              <w:rPr>
                <w:ins w:id="17" w:author="Author"/>
                <w:rFonts w:ascii="Arial" w:hAnsi="Arial" w:cs="Arial"/>
                <w:b/>
                <w:sz w:val="18"/>
                <w:lang w:val="x-none"/>
              </w:rPr>
            </w:pPr>
            <w:ins w:id="18" w:author="Author">
              <w:r w:rsidRPr="0078148C">
                <w:rPr>
                  <w:rFonts w:ascii="Arial" w:hAnsi="Arial" w:cs="Arial"/>
                  <w:b/>
                  <w:sz w:val="18"/>
                  <w:lang w:val="x-none"/>
                </w:rPr>
                <w:t>Uplink (UL) band</w:t>
              </w:r>
            </w:ins>
          </w:p>
        </w:tc>
        <w:tc>
          <w:tcPr>
            <w:tcW w:w="3118" w:type="dxa"/>
            <w:gridSpan w:val="3"/>
            <w:shd w:val="clear" w:color="auto" w:fill="auto"/>
          </w:tcPr>
          <w:p w14:paraId="2CEE6DB4" w14:textId="77777777" w:rsidR="00D659C0" w:rsidRPr="0078148C" w:rsidRDefault="00D659C0" w:rsidP="003E78EC">
            <w:pPr>
              <w:keepNext/>
              <w:keepLines/>
              <w:spacing w:after="0"/>
              <w:jc w:val="center"/>
              <w:rPr>
                <w:ins w:id="19" w:author="Author"/>
                <w:rFonts w:ascii="Arial" w:hAnsi="Arial" w:cs="Arial"/>
                <w:b/>
                <w:sz w:val="18"/>
                <w:lang w:val="x-none"/>
              </w:rPr>
            </w:pPr>
            <w:ins w:id="20" w:author="Author">
              <w:r w:rsidRPr="0078148C">
                <w:rPr>
                  <w:rFonts w:ascii="Arial" w:hAnsi="Arial" w:cs="Arial"/>
                  <w:b/>
                  <w:sz w:val="18"/>
                  <w:lang w:val="x-none"/>
                </w:rPr>
                <w:t>Downlink (DL) band</w:t>
              </w:r>
            </w:ins>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ins w:id="21" w:author="Author"/>
                <w:rFonts w:ascii="Arial" w:hAnsi="Arial" w:cs="Arial"/>
                <w:b/>
                <w:sz w:val="18"/>
                <w:lang w:val="x-none"/>
              </w:rPr>
            </w:pPr>
            <w:ins w:id="22" w:author="Author">
              <w:r w:rsidRPr="0078148C">
                <w:rPr>
                  <w:rFonts w:ascii="Arial" w:hAnsi="Arial" w:cs="Arial"/>
                  <w:b/>
                  <w:sz w:val="18"/>
                  <w:lang w:val="x-none"/>
                </w:rPr>
                <w:t>Duplex</w:t>
              </w:r>
            </w:ins>
          </w:p>
          <w:p w14:paraId="7E72B44E" w14:textId="77777777" w:rsidR="00D659C0" w:rsidRPr="0078148C" w:rsidRDefault="00D659C0" w:rsidP="003E78EC">
            <w:pPr>
              <w:keepNext/>
              <w:keepLines/>
              <w:spacing w:after="0"/>
              <w:jc w:val="center"/>
              <w:rPr>
                <w:ins w:id="23" w:author="Author"/>
                <w:rFonts w:ascii="Arial" w:hAnsi="Arial" w:cs="Arial"/>
                <w:b/>
                <w:sz w:val="18"/>
                <w:lang w:val="x-none"/>
              </w:rPr>
            </w:pPr>
            <w:ins w:id="24" w:author="Author">
              <w:r w:rsidRPr="0078148C">
                <w:rPr>
                  <w:rFonts w:ascii="Arial" w:hAnsi="Arial" w:cs="Arial"/>
                  <w:b/>
                  <w:sz w:val="18"/>
                  <w:lang w:val="x-none"/>
                </w:rPr>
                <w:t>mode</w:t>
              </w:r>
            </w:ins>
          </w:p>
        </w:tc>
      </w:tr>
      <w:tr w:rsidR="00D659C0" w:rsidRPr="0078148C" w14:paraId="6482F952" w14:textId="77777777" w:rsidTr="003E78EC">
        <w:trPr>
          <w:trHeight w:val="184"/>
          <w:jc w:val="center"/>
          <w:ins w:id="25" w:author="Author"/>
        </w:trPr>
        <w:tc>
          <w:tcPr>
            <w:tcW w:w="1325" w:type="dxa"/>
            <w:vMerge/>
            <w:shd w:val="clear" w:color="auto" w:fill="auto"/>
          </w:tcPr>
          <w:p w14:paraId="614F16BE" w14:textId="77777777" w:rsidR="00D659C0" w:rsidRPr="0078148C" w:rsidRDefault="00D659C0" w:rsidP="003E78EC">
            <w:pPr>
              <w:keepNext/>
              <w:keepLines/>
              <w:spacing w:after="0"/>
              <w:rPr>
                <w:ins w:id="26" w:author="Autho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ins w:id="27" w:author="Autho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ins w:id="28" w:author="Author"/>
                <w:rFonts w:ascii="Arial" w:hAnsi="Arial" w:cs="Arial"/>
                <w:b/>
                <w:sz w:val="18"/>
                <w:lang w:val="x-none"/>
              </w:rPr>
            </w:pPr>
            <w:ins w:id="29" w:author="Author">
              <w:r w:rsidRPr="0078148C">
                <w:rPr>
                  <w:rFonts w:ascii="Arial" w:hAnsi="Arial" w:cs="Arial"/>
                  <w:b/>
                  <w:sz w:val="18"/>
                  <w:lang w:val="x-none"/>
                </w:rPr>
                <w:t>BS receive / UE transmit</w:t>
              </w:r>
            </w:ins>
          </w:p>
        </w:tc>
        <w:tc>
          <w:tcPr>
            <w:tcW w:w="3118" w:type="dxa"/>
            <w:gridSpan w:val="3"/>
            <w:shd w:val="clear" w:color="auto" w:fill="auto"/>
          </w:tcPr>
          <w:p w14:paraId="369991A2" w14:textId="77777777" w:rsidR="00D659C0" w:rsidRPr="0078148C" w:rsidRDefault="00D659C0" w:rsidP="003E78EC">
            <w:pPr>
              <w:keepNext/>
              <w:keepLines/>
              <w:spacing w:after="0"/>
              <w:jc w:val="center"/>
              <w:rPr>
                <w:ins w:id="30" w:author="Author"/>
                <w:rFonts w:ascii="Arial" w:hAnsi="Arial" w:cs="Arial"/>
                <w:b/>
                <w:sz w:val="18"/>
                <w:lang w:val="x-none"/>
              </w:rPr>
            </w:pPr>
            <w:ins w:id="31" w:author="Author">
              <w:r w:rsidRPr="0078148C">
                <w:rPr>
                  <w:rFonts w:ascii="Arial" w:hAnsi="Arial" w:cs="Arial"/>
                  <w:b/>
                  <w:sz w:val="18"/>
                  <w:lang w:val="x-none"/>
                </w:rPr>
                <w:t>BS transmit / UE receive</w:t>
              </w:r>
            </w:ins>
          </w:p>
        </w:tc>
        <w:tc>
          <w:tcPr>
            <w:tcW w:w="1043" w:type="dxa"/>
            <w:vMerge/>
            <w:shd w:val="clear" w:color="auto" w:fill="auto"/>
          </w:tcPr>
          <w:p w14:paraId="3C74B650" w14:textId="77777777" w:rsidR="00D659C0" w:rsidRPr="0078148C" w:rsidRDefault="00D659C0" w:rsidP="003E78EC">
            <w:pPr>
              <w:keepNext/>
              <w:keepLines/>
              <w:spacing w:after="0"/>
              <w:rPr>
                <w:ins w:id="32" w:author="Author"/>
                <w:rFonts w:ascii="Arial" w:hAnsi="Arial" w:cs="Arial"/>
                <w:sz w:val="18"/>
                <w:lang w:val="x-none"/>
              </w:rPr>
            </w:pPr>
          </w:p>
        </w:tc>
      </w:tr>
      <w:tr w:rsidR="00D659C0" w:rsidRPr="0078148C" w14:paraId="1163EBEC" w14:textId="77777777" w:rsidTr="003E78EC">
        <w:trPr>
          <w:trHeight w:val="184"/>
          <w:jc w:val="center"/>
          <w:ins w:id="33" w:author="Author"/>
        </w:trPr>
        <w:tc>
          <w:tcPr>
            <w:tcW w:w="1325" w:type="dxa"/>
            <w:vMerge/>
            <w:shd w:val="clear" w:color="auto" w:fill="auto"/>
          </w:tcPr>
          <w:p w14:paraId="0FA3ABF6" w14:textId="77777777" w:rsidR="00D659C0" w:rsidRPr="0078148C" w:rsidRDefault="00D659C0" w:rsidP="003E78EC">
            <w:pPr>
              <w:keepNext/>
              <w:keepLines/>
              <w:spacing w:after="0"/>
              <w:rPr>
                <w:ins w:id="34" w:author="Autho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ins w:id="35" w:author="Autho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ins w:id="36" w:author="Author"/>
                <w:rFonts w:ascii="Arial" w:hAnsi="Arial" w:cs="Arial"/>
                <w:b/>
                <w:sz w:val="18"/>
                <w:lang w:val="x-none"/>
              </w:rPr>
            </w:pPr>
            <w:ins w:id="37" w:author="Autho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ins w:id="38" w:author="Author"/>
                <w:rFonts w:ascii="Arial" w:hAnsi="Arial" w:cs="Arial"/>
                <w:b/>
                <w:sz w:val="18"/>
                <w:lang w:val="x-none"/>
              </w:rPr>
            </w:pPr>
            <w:ins w:id="39" w:author="Autho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6205BE57" w14:textId="77777777" w:rsidR="00D659C0" w:rsidRPr="0078148C" w:rsidRDefault="00D659C0" w:rsidP="003E78EC">
            <w:pPr>
              <w:keepNext/>
              <w:keepLines/>
              <w:spacing w:after="0"/>
              <w:rPr>
                <w:ins w:id="40" w:author="Author"/>
                <w:rFonts w:ascii="Arial" w:hAnsi="Arial" w:cs="Arial"/>
                <w:sz w:val="18"/>
                <w:lang w:val="x-none"/>
              </w:rPr>
            </w:pPr>
          </w:p>
        </w:tc>
      </w:tr>
      <w:tr w:rsidR="005711E1" w:rsidRPr="0078148C" w14:paraId="0324912C" w14:textId="77777777" w:rsidTr="005711E1">
        <w:trPr>
          <w:trHeight w:val="287"/>
          <w:jc w:val="center"/>
          <w:ins w:id="41" w:author="Author"/>
        </w:trPr>
        <w:tc>
          <w:tcPr>
            <w:tcW w:w="1325" w:type="dxa"/>
            <w:vMerge w:val="restart"/>
            <w:shd w:val="clear" w:color="auto" w:fill="auto"/>
            <w:vAlign w:val="center"/>
          </w:tcPr>
          <w:p w14:paraId="415E67D2" w14:textId="18F3F9A7" w:rsidR="005711E1" w:rsidRPr="007D4ED4" w:rsidRDefault="005711E1" w:rsidP="005711E1">
            <w:pPr>
              <w:keepNext/>
              <w:keepLines/>
              <w:spacing w:after="0"/>
              <w:jc w:val="center"/>
              <w:rPr>
                <w:ins w:id="42" w:author="Author"/>
                <w:rFonts w:ascii="Arial" w:hAnsi="Arial" w:cs="Arial"/>
                <w:sz w:val="18"/>
                <w:szCs w:val="18"/>
                <w:lang w:val="x-none" w:eastAsia="ja-JP"/>
              </w:rPr>
            </w:pPr>
            <w:ins w:id="43" w:author="Author">
              <w:r>
                <w:rPr>
                  <w:rFonts w:ascii="Arial" w:eastAsia="MS Mincho" w:hAnsi="Arial" w:cs="Arial"/>
                  <w:bCs/>
                  <w:sz w:val="18"/>
                  <w:szCs w:val="18"/>
                  <w:lang w:val="en-US"/>
                </w:rPr>
                <w:t>DC_3A_n1A-n78A</w:t>
              </w:r>
            </w:ins>
          </w:p>
        </w:tc>
        <w:tc>
          <w:tcPr>
            <w:tcW w:w="1244" w:type="dxa"/>
            <w:shd w:val="clear" w:color="auto" w:fill="auto"/>
            <w:vAlign w:val="center"/>
          </w:tcPr>
          <w:p w14:paraId="5DC1A7C6" w14:textId="502BEE35" w:rsidR="005711E1" w:rsidRPr="001E2CF6" w:rsidRDefault="005711E1" w:rsidP="005711E1">
            <w:pPr>
              <w:keepNext/>
              <w:keepLines/>
              <w:spacing w:after="0"/>
              <w:jc w:val="center"/>
              <w:rPr>
                <w:ins w:id="44" w:author="Author"/>
                <w:rFonts w:ascii="Arial" w:eastAsia="Malgun Gothic" w:hAnsi="Arial" w:cs="Arial"/>
                <w:sz w:val="18"/>
                <w:lang w:val="sv-SE" w:eastAsia="ko-KR"/>
              </w:rPr>
            </w:pPr>
            <w:ins w:id="45" w:author="Author">
              <w:r>
                <w:rPr>
                  <w:rFonts w:ascii="Arial" w:eastAsia="Malgun Gothic" w:hAnsi="Arial" w:cs="Arial"/>
                  <w:sz w:val="18"/>
                  <w:lang w:val="sv-SE" w:eastAsia="ko-KR"/>
                </w:rPr>
                <w:t>3</w:t>
              </w:r>
            </w:ins>
          </w:p>
        </w:tc>
        <w:tc>
          <w:tcPr>
            <w:tcW w:w="1120" w:type="dxa"/>
            <w:tcBorders>
              <w:right w:val="nil"/>
            </w:tcBorders>
            <w:shd w:val="clear" w:color="auto" w:fill="auto"/>
            <w:vAlign w:val="center"/>
          </w:tcPr>
          <w:p w14:paraId="694E3184" w14:textId="15B565DC" w:rsidR="005711E1" w:rsidRPr="0078148C" w:rsidRDefault="005711E1" w:rsidP="005711E1">
            <w:pPr>
              <w:keepNext/>
              <w:keepLines/>
              <w:spacing w:after="0"/>
              <w:jc w:val="center"/>
              <w:rPr>
                <w:ins w:id="46" w:author="Author"/>
                <w:rFonts w:ascii="Arial" w:eastAsia="Malgun Gothic" w:hAnsi="Arial" w:cs="Arial"/>
                <w:sz w:val="18"/>
                <w:lang w:val="sv-SE" w:eastAsia="ko-KR"/>
              </w:rPr>
            </w:pPr>
            <w:ins w:id="47" w:author="Author">
              <w:r w:rsidRPr="005711E1">
                <w:rPr>
                  <w:rFonts w:ascii="Arial" w:eastAsia="Malgun Gothic" w:hAnsi="Arial" w:cs="Arial"/>
                  <w:sz w:val="18"/>
                  <w:lang w:val="sv-SE" w:eastAsia="ko-KR"/>
                </w:rPr>
                <w:t>1710</w:t>
              </w:r>
              <w:r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77CE85F1" w14:textId="601B4C31" w:rsidR="005711E1" w:rsidRPr="005711E1" w:rsidRDefault="005711E1" w:rsidP="005711E1">
            <w:pPr>
              <w:keepNext/>
              <w:keepLines/>
              <w:spacing w:after="0"/>
              <w:jc w:val="center"/>
              <w:rPr>
                <w:ins w:id="48" w:author="Author"/>
                <w:rFonts w:ascii="Arial" w:eastAsia="Malgun Gothic" w:hAnsi="Arial" w:cs="Arial"/>
                <w:sz w:val="18"/>
                <w:lang w:val="sv-SE" w:eastAsia="ko-KR"/>
              </w:rPr>
            </w:pPr>
            <w:ins w:id="49"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48F56B75" w14:textId="568ACFA0" w:rsidR="005711E1" w:rsidRPr="0078148C" w:rsidRDefault="005711E1" w:rsidP="005711E1">
            <w:pPr>
              <w:keepNext/>
              <w:keepLines/>
              <w:spacing w:after="0"/>
              <w:jc w:val="center"/>
              <w:rPr>
                <w:ins w:id="50" w:author="Author"/>
                <w:rFonts w:ascii="Arial" w:eastAsia="Malgun Gothic" w:hAnsi="Arial" w:cs="Arial"/>
                <w:sz w:val="18"/>
                <w:lang w:val="sv-SE" w:eastAsia="ko-KR"/>
              </w:rPr>
            </w:pPr>
            <w:ins w:id="51" w:author="Author">
              <w:r w:rsidRPr="005711E1">
                <w:rPr>
                  <w:rFonts w:ascii="Arial" w:eastAsia="Malgun Gothic" w:hAnsi="Arial" w:cs="Arial"/>
                  <w:sz w:val="18"/>
                  <w:lang w:val="sv-SE" w:eastAsia="ko-KR"/>
                </w:rPr>
                <w:t>1785</w:t>
              </w:r>
              <w:r w:rsidRPr="0078148C">
                <w:rPr>
                  <w:rFonts w:ascii="Arial" w:eastAsia="Malgun Gothic" w:hAnsi="Arial" w:cs="Arial" w:hint="eastAsia"/>
                  <w:sz w:val="18"/>
                  <w:lang w:val="sv-SE" w:eastAsia="ko-KR"/>
                </w:rPr>
                <w:t xml:space="preserve"> MH</w:t>
              </w:r>
              <w:r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0A28398E" w14:textId="237ABE0C" w:rsidR="005711E1" w:rsidRPr="0078148C" w:rsidRDefault="005711E1" w:rsidP="005711E1">
            <w:pPr>
              <w:keepNext/>
              <w:keepLines/>
              <w:spacing w:after="0"/>
              <w:jc w:val="center"/>
              <w:rPr>
                <w:ins w:id="52" w:author="Author"/>
                <w:rFonts w:ascii="Arial" w:eastAsia="Malgun Gothic" w:hAnsi="Arial" w:cs="Arial"/>
                <w:sz w:val="18"/>
                <w:lang w:val="sv-SE" w:eastAsia="ko-KR"/>
              </w:rPr>
            </w:pPr>
            <w:ins w:id="53" w:author="Author">
              <w:r w:rsidRPr="005711E1">
                <w:rPr>
                  <w:rFonts w:ascii="Arial" w:eastAsia="Malgun Gothic" w:hAnsi="Arial" w:cs="Arial"/>
                  <w:sz w:val="18"/>
                  <w:lang w:val="sv-SE" w:eastAsia="ko-KR"/>
                </w:rPr>
                <w:t>1805</w:t>
              </w:r>
              <w:r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4434AC17" w14:textId="78D417D9" w:rsidR="005711E1" w:rsidRPr="005711E1" w:rsidRDefault="005711E1" w:rsidP="005711E1">
            <w:pPr>
              <w:keepNext/>
              <w:keepLines/>
              <w:spacing w:after="0"/>
              <w:jc w:val="center"/>
              <w:rPr>
                <w:ins w:id="54" w:author="Author"/>
                <w:rFonts w:ascii="Arial" w:eastAsia="Malgun Gothic" w:hAnsi="Arial" w:cs="Arial"/>
                <w:sz w:val="18"/>
                <w:lang w:val="sv-SE" w:eastAsia="ko-KR"/>
              </w:rPr>
            </w:pPr>
            <w:ins w:id="55" w:author="Author">
              <w:r w:rsidRPr="005711E1">
                <w:rPr>
                  <w:rFonts w:ascii="Arial" w:eastAsia="Malgun Gothic" w:hAnsi="Arial" w:cs="Arial"/>
                  <w:sz w:val="18"/>
                  <w:lang w:val="sv-SE" w:eastAsia="ko-KR"/>
                </w:rPr>
                <w:t>–</w:t>
              </w:r>
              <w:del w:id="56" w:author="Author">
                <w:r w:rsidRPr="005711E1" w:rsidDel="00DB1D5C">
                  <w:rPr>
                    <w:rFonts w:ascii="Arial" w:eastAsia="Malgun Gothic" w:hAnsi="Arial" w:cs="Arial"/>
                    <w:sz w:val="18"/>
                    <w:lang w:val="sv-SE" w:eastAsia="ko-KR"/>
                  </w:rPr>
                  <w:delText>–</w:delText>
                </w:r>
              </w:del>
            </w:ins>
          </w:p>
        </w:tc>
        <w:tc>
          <w:tcPr>
            <w:tcW w:w="1531" w:type="dxa"/>
            <w:tcBorders>
              <w:left w:val="nil"/>
            </w:tcBorders>
            <w:shd w:val="clear" w:color="auto" w:fill="auto"/>
            <w:vAlign w:val="center"/>
          </w:tcPr>
          <w:p w14:paraId="33BACE57" w14:textId="2E1A5A08" w:rsidR="005711E1" w:rsidRPr="0078148C" w:rsidRDefault="005711E1" w:rsidP="005711E1">
            <w:pPr>
              <w:keepNext/>
              <w:keepLines/>
              <w:spacing w:after="0"/>
              <w:jc w:val="center"/>
              <w:rPr>
                <w:ins w:id="57" w:author="Author"/>
                <w:rFonts w:ascii="Arial" w:eastAsia="Malgun Gothic" w:hAnsi="Arial" w:cs="Arial"/>
                <w:sz w:val="18"/>
                <w:lang w:val="sv-SE" w:eastAsia="ko-KR"/>
              </w:rPr>
            </w:pPr>
            <w:ins w:id="58" w:author="Author">
              <w:r w:rsidRPr="005711E1">
                <w:rPr>
                  <w:rFonts w:ascii="Arial" w:eastAsia="Malgun Gothic" w:hAnsi="Arial" w:cs="Arial"/>
                  <w:sz w:val="18"/>
                  <w:lang w:val="sv-SE" w:eastAsia="ko-KR"/>
                </w:rPr>
                <w:t>1880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208AAD3C" w14:textId="43FCB155" w:rsidR="005711E1" w:rsidRPr="005711E1" w:rsidRDefault="005711E1" w:rsidP="005711E1">
            <w:pPr>
              <w:keepNext/>
              <w:keepLines/>
              <w:spacing w:after="0"/>
              <w:jc w:val="center"/>
              <w:rPr>
                <w:ins w:id="59" w:author="Author"/>
                <w:rFonts w:ascii="Arial" w:eastAsia="Malgun Gothic" w:hAnsi="Arial" w:cs="Arial"/>
                <w:sz w:val="18"/>
                <w:lang w:val="sv-SE" w:eastAsia="ko-KR"/>
              </w:rPr>
            </w:pPr>
            <w:ins w:id="60"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5711E1" w:rsidRPr="0078148C" w14:paraId="0EC58FAA" w14:textId="77777777" w:rsidTr="005711E1">
        <w:trPr>
          <w:trHeight w:val="265"/>
          <w:jc w:val="center"/>
          <w:ins w:id="61" w:author="Author"/>
        </w:trPr>
        <w:tc>
          <w:tcPr>
            <w:tcW w:w="1325" w:type="dxa"/>
            <w:vMerge/>
            <w:shd w:val="clear" w:color="auto" w:fill="auto"/>
            <w:vAlign w:val="center"/>
          </w:tcPr>
          <w:p w14:paraId="2CE1E534" w14:textId="77777777" w:rsidR="005711E1" w:rsidRPr="0078148C" w:rsidRDefault="005711E1" w:rsidP="005711E1">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7122D9C7" w14:textId="4A6C619B" w:rsidR="005711E1" w:rsidRPr="001E2CF6" w:rsidRDefault="005711E1" w:rsidP="005711E1">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n1</w:t>
              </w:r>
            </w:ins>
          </w:p>
        </w:tc>
        <w:tc>
          <w:tcPr>
            <w:tcW w:w="1120" w:type="dxa"/>
            <w:tcBorders>
              <w:right w:val="nil"/>
            </w:tcBorders>
            <w:shd w:val="clear" w:color="auto" w:fill="auto"/>
            <w:vAlign w:val="center"/>
          </w:tcPr>
          <w:p w14:paraId="610988A0" w14:textId="67E17468" w:rsidR="005711E1" w:rsidRPr="0078148C" w:rsidRDefault="005711E1" w:rsidP="005711E1">
            <w:pPr>
              <w:keepNext/>
              <w:keepLines/>
              <w:spacing w:after="0"/>
              <w:jc w:val="center"/>
              <w:rPr>
                <w:ins w:id="65" w:author="Author"/>
                <w:rFonts w:ascii="Arial" w:eastAsia="Malgun Gothic" w:hAnsi="Arial" w:cs="Arial"/>
                <w:sz w:val="18"/>
                <w:lang w:val="sv-SE" w:eastAsia="ko-KR"/>
              </w:rPr>
            </w:pPr>
            <w:ins w:id="66" w:author="Author">
              <w:r w:rsidRPr="005711E1">
                <w:rPr>
                  <w:rFonts w:ascii="Arial" w:eastAsia="Malgun Gothic" w:hAnsi="Arial" w:cs="Arial"/>
                  <w:sz w:val="18"/>
                  <w:lang w:val="sv-SE" w:eastAsia="ko-KR"/>
                </w:rPr>
                <w:t>1920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45CB3A2A" w14:textId="1246DBA8" w:rsidR="005711E1" w:rsidRPr="005711E1" w:rsidRDefault="005711E1" w:rsidP="005711E1">
            <w:pPr>
              <w:keepNext/>
              <w:keepLines/>
              <w:spacing w:after="0"/>
              <w:jc w:val="center"/>
              <w:rPr>
                <w:ins w:id="67" w:author="Author"/>
                <w:rFonts w:ascii="Arial" w:eastAsia="Malgun Gothic" w:hAnsi="Arial" w:cs="Arial"/>
                <w:sz w:val="18"/>
                <w:lang w:val="sv-SE" w:eastAsia="ko-KR"/>
              </w:rPr>
            </w:pPr>
            <w:ins w:id="68"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20834782" w14:textId="4F5DF4B6" w:rsidR="005711E1" w:rsidRPr="0078148C" w:rsidRDefault="005711E1" w:rsidP="005711E1">
            <w:pPr>
              <w:keepNext/>
              <w:keepLines/>
              <w:spacing w:after="0"/>
              <w:jc w:val="center"/>
              <w:rPr>
                <w:ins w:id="69" w:author="Author"/>
                <w:rFonts w:ascii="Arial" w:eastAsia="Malgun Gothic" w:hAnsi="Arial" w:cs="Arial"/>
                <w:sz w:val="18"/>
                <w:lang w:val="sv-SE" w:eastAsia="ko-KR"/>
              </w:rPr>
            </w:pPr>
            <w:ins w:id="70" w:author="Author">
              <w:r w:rsidRPr="005711E1">
                <w:rPr>
                  <w:rFonts w:ascii="Arial" w:eastAsia="Malgun Gothic" w:hAnsi="Arial" w:cs="Arial"/>
                  <w:sz w:val="18"/>
                  <w:lang w:val="sv-SE" w:eastAsia="ko-KR"/>
                </w:rPr>
                <w:t>1980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675B0F6E" w14:textId="295847E2" w:rsidR="005711E1" w:rsidRPr="0078148C" w:rsidRDefault="005711E1" w:rsidP="005711E1">
            <w:pPr>
              <w:keepNext/>
              <w:keepLines/>
              <w:spacing w:after="0"/>
              <w:jc w:val="center"/>
              <w:rPr>
                <w:ins w:id="71" w:author="Author"/>
                <w:rFonts w:ascii="Arial" w:eastAsia="Malgun Gothic" w:hAnsi="Arial" w:cs="Arial"/>
                <w:sz w:val="18"/>
                <w:lang w:val="sv-SE" w:eastAsia="ko-KR"/>
              </w:rPr>
            </w:pPr>
            <w:ins w:id="72" w:author="Author">
              <w:r w:rsidRPr="005711E1">
                <w:rPr>
                  <w:rFonts w:ascii="Arial" w:eastAsia="Malgun Gothic" w:hAnsi="Arial" w:cs="Arial"/>
                  <w:sz w:val="18"/>
                  <w:lang w:val="sv-SE" w:eastAsia="ko-KR"/>
                </w:rPr>
                <w:t>2110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2B6BDA8F" w14:textId="347CE24B" w:rsidR="005711E1" w:rsidRPr="005711E1" w:rsidRDefault="005711E1" w:rsidP="005711E1">
            <w:pPr>
              <w:keepNext/>
              <w:keepLines/>
              <w:spacing w:after="0"/>
              <w:jc w:val="center"/>
              <w:rPr>
                <w:ins w:id="73" w:author="Author"/>
                <w:rFonts w:ascii="Arial" w:eastAsia="Malgun Gothic" w:hAnsi="Arial" w:cs="Arial"/>
                <w:sz w:val="18"/>
                <w:lang w:val="sv-SE" w:eastAsia="ko-KR"/>
              </w:rPr>
            </w:pPr>
            <w:ins w:id="74" w:author="Author">
              <w:r w:rsidRPr="005711E1">
                <w:rPr>
                  <w:rFonts w:ascii="Arial" w:eastAsia="Malgun Gothic" w:hAnsi="Arial" w:cs="Arial"/>
                  <w:sz w:val="18"/>
                  <w:lang w:val="sv-SE" w:eastAsia="ko-KR"/>
                </w:rPr>
                <w:t>–</w:t>
              </w:r>
              <w:del w:id="75" w:author="Author">
                <w:r w:rsidRPr="005711E1" w:rsidDel="005A48B8">
                  <w:rPr>
                    <w:rFonts w:ascii="Arial" w:eastAsia="Malgun Gothic" w:hAnsi="Arial" w:cs="Arial"/>
                    <w:sz w:val="18"/>
                    <w:lang w:val="sv-SE" w:eastAsia="ko-KR"/>
                  </w:rPr>
                  <w:delText>–</w:delText>
                </w:r>
              </w:del>
            </w:ins>
          </w:p>
        </w:tc>
        <w:tc>
          <w:tcPr>
            <w:tcW w:w="1531" w:type="dxa"/>
            <w:tcBorders>
              <w:left w:val="nil"/>
            </w:tcBorders>
            <w:shd w:val="clear" w:color="auto" w:fill="auto"/>
            <w:vAlign w:val="center"/>
          </w:tcPr>
          <w:p w14:paraId="63AC737E" w14:textId="01961CB3" w:rsidR="005711E1" w:rsidRPr="0078148C" w:rsidRDefault="005711E1" w:rsidP="005711E1">
            <w:pPr>
              <w:keepNext/>
              <w:keepLines/>
              <w:spacing w:after="0"/>
              <w:jc w:val="center"/>
              <w:rPr>
                <w:ins w:id="76" w:author="Author"/>
                <w:rFonts w:ascii="Arial" w:eastAsia="Malgun Gothic" w:hAnsi="Arial" w:cs="Arial"/>
                <w:sz w:val="18"/>
                <w:lang w:val="sv-SE" w:eastAsia="ko-KR"/>
              </w:rPr>
            </w:pPr>
            <w:ins w:id="77" w:author="Author">
              <w:r w:rsidRPr="005711E1">
                <w:rPr>
                  <w:rFonts w:ascii="Arial" w:eastAsia="Malgun Gothic" w:hAnsi="Arial" w:cs="Arial"/>
                  <w:sz w:val="18"/>
                  <w:lang w:val="sv-SE" w:eastAsia="ko-KR"/>
                </w:rPr>
                <w:t>2170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69D796EA" w14:textId="76D7A89C" w:rsidR="005711E1" w:rsidRPr="005711E1" w:rsidRDefault="005711E1" w:rsidP="005711E1">
            <w:pPr>
              <w:keepNext/>
              <w:keepLines/>
              <w:spacing w:after="0"/>
              <w:jc w:val="center"/>
              <w:rPr>
                <w:ins w:id="78" w:author="Author"/>
                <w:rFonts w:ascii="Arial" w:eastAsia="Malgun Gothic" w:hAnsi="Arial" w:cs="Arial"/>
                <w:sz w:val="18"/>
                <w:lang w:val="sv-SE" w:eastAsia="ko-KR"/>
              </w:rPr>
            </w:pPr>
            <w:ins w:id="79" w:author="Author">
              <w:r w:rsidRPr="005711E1">
                <w:rPr>
                  <w:rFonts w:ascii="Arial" w:eastAsia="Malgun Gothic" w:hAnsi="Arial" w:cs="Arial" w:hint="eastAsia"/>
                  <w:sz w:val="18"/>
                  <w:lang w:val="sv-SE" w:eastAsia="ko-KR"/>
                </w:rPr>
                <w:t>FDD</w:t>
              </w:r>
            </w:ins>
          </w:p>
        </w:tc>
      </w:tr>
      <w:tr w:rsidR="00D659C0" w:rsidRPr="0078148C" w14:paraId="5C6C33CD" w14:textId="77777777" w:rsidTr="003E78EC">
        <w:trPr>
          <w:trHeight w:val="287"/>
          <w:jc w:val="center"/>
          <w:ins w:id="80" w:author="Author"/>
        </w:trPr>
        <w:tc>
          <w:tcPr>
            <w:tcW w:w="1325" w:type="dxa"/>
            <w:vMerge/>
            <w:shd w:val="clear" w:color="auto" w:fill="auto"/>
          </w:tcPr>
          <w:p w14:paraId="4C251B83" w14:textId="77777777" w:rsidR="00D659C0" w:rsidRPr="0078148C" w:rsidRDefault="00D659C0" w:rsidP="003E78EC">
            <w:pPr>
              <w:spacing w:after="120"/>
              <w:rPr>
                <w:ins w:id="81" w:author="Autho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ins w:id="82" w:author="Author"/>
                <w:rFonts w:ascii="Arial" w:eastAsia="Malgun Gothic" w:hAnsi="Arial" w:cs="Arial"/>
                <w:sz w:val="18"/>
                <w:lang w:val="sv-SE" w:eastAsia="ko-KR"/>
              </w:rPr>
            </w:pPr>
            <w:ins w:id="83" w:author="Author">
              <w:r>
                <w:rPr>
                  <w:rFonts w:ascii="Arial" w:eastAsia="Malgun Gothic" w:hAnsi="Arial" w:cs="Arial"/>
                  <w:sz w:val="18"/>
                  <w:lang w:val="sv-SE" w:eastAsia="ko-KR"/>
                </w:rPr>
                <w:t>n</w:t>
              </w:r>
              <w:r w:rsidR="00D659C0">
                <w:rPr>
                  <w:rFonts w:ascii="Arial" w:eastAsia="Malgun Gothic" w:hAnsi="Arial" w:cs="Arial"/>
                  <w:sz w:val="18"/>
                  <w:lang w:val="sv-SE" w:eastAsia="ko-KR"/>
                </w:rPr>
                <w:t>78</w:t>
              </w:r>
            </w:ins>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ins w:id="84" w:author="Author"/>
                <w:rFonts w:ascii="Arial" w:hAnsi="Arial" w:cs="Arial"/>
                <w:sz w:val="18"/>
                <w:lang w:val="en-US" w:eastAsia="ja-JP"/>
              </w:rPr>
            </w:pPr>
            <w:ins w:id="85" w:author="Autho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ins w:id="86" w:author="Author"/>
                <w:rFonts w:ascii="Arial" w:hAnsi="Arial" w:cs="Arial"/>
                <w:sz w:val="18"/>
                <w:lang w:val="x-none" w:eastAsia="ja-JP"/>
              </w:rPr>
            </w:pPr>
            <w:ins w:id="87"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ins w:id="88" w:author="Author"/>
                <w:rFonts w:ascii="Arial" w:hAnsi="Arial" w:cs="Arial"/>
                <w:sz w:val="18"/>
                <w:lang w:val="sv-SE" w:eastAsia="ja-JP"/>
              </w:rPr>
            </w:pPr>
            <w:ins w:id="89" w:author="Autho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ins>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ins w:id="90" w:author="Author"/>
                <w:rFonts w:ascii="Arial" w:hAnsi="Arial" w:cs="Arial"/>
                <w:sz w:val="18"/>
                <w:lang w:val="en-US" w:eastAsia="ja-JP"/>
              </w:rPr>
            </w:pPr>
            <w:ins w:id="91" w:author="Autho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ins w:id="92" w:author="Author"/>
                <w:rFonts w:ascii="Arial" w:hAnsi="Arial" w:cs="Arial"/>
                <w:sz w:val="18"/>
                <w:lang w:val="x-none" w:eastAsia="ja-JP"/>
              </w:rPr>
            </w:pPr>
            <w:ins w:id="93"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ins w:id="94" w:author="Author"/>
                <w:rFonts w:ascii="Arial" w:hAnsi="Arial" w:cs="Arial"/>
                <w:sz w:val="18"/>
                <w:lang w:val="sv-SE" w:eastAsia="ja-JP"/>
              </w:rPr>
            </w:pPr>
            <w:ins w:id="95" w:author="Autho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ins>
          </w:p>
        </w:tc>
        <w:tc>
          <w:tcPr>
            <w:tcW w:w="1043" w:type="dxa"/>
            <w:shd w:val="clear" w:color="auto" w:fill="auto"/>
            <w:vAlign w:val="center"/>
          </w:tcPr>
          <w:p w14:paraId="1E9BDCA4" w14:textId="77777777" w:rsidR="00D659C0" w:rsidRPr="0078148C" w:rsidRDefault="00D659C0" w:rsidP="003E78EC">
            <w:pPr>
              <w:keepNext/>
              <w:keepLines/>
              <w:spacing w:after="0"/>
              <w:jc w:val="center"/>
              <w:rPr>
                <w:ins w:id="96" w:author="Author"/>
                <w:rFonts w:ascii="Arial" w:hAnsi="Arial" w:cs="Arial"/>
                <w:sz w:val="18"/>
                <w:lang w:val="x-none" w:eastAsia="ja-JP"/>
              </w:rPr>
            </w:pPr>
            <w:ins w:id="97" w:author="Author">
              <w:r w:rsidRPr="0078148C">
                <w:rPr>
                  <w:rFonts w:ascii="Arial" w:hAnsi="Arial" w:cs="Arial" w:hint="eastAsia"/>
                  <w:sz w:val="18"/>
                  <w:lang w:val="x-none" w:eastAsia="ja-JP"/>
                </w:rPr>
                <w:t>TDD</w:t>
              </w:r>
            </w:ins>
          </w:p>
        </w:tc>
      </w:tr>
    </w:tbl>
    <w:p w14:paraId="3E0C3077" w14:textId="77777777" w:rsidR="00D659C0" w:rsidRPr="0078148C" w:rsidRDefault="00D659C0" w:rsidP="00D659C0">
      <w:pPr>
        <w:rPr>
          <w:ins w:id="98" w:author="Author"/>
        </w:rPr>
      </w:pPr>
    </w:p>
    <w:p w14:paraId="55111B09" w14:textId="23B3932F" w:rsidR="001E2CF6" w:rsidRPr="001E2CF6" w:rsidRDefault="001E15A4" w:rsidP="001E2CF6">
      <w:pPr>
        <w:pStyle w:val="Heading3"/>
        <w:rPr>
          <w:ins w:id="99" w:author="Author"/>
          <w:lang w:val="en-US" w:eastAsia="ja-JP"/>
        </w:rPr>
      </w:pPr>
      <w:bookmarkStart w:id="100" w:name="_Toc519555230"/>
      <w:ins w:id="101" w:author="Author">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100"/>
      </w:ins>
    </w:p>
    <w:p w14:paraId="0C470BB4" w14:textId="283841B3" w:rsidR="001E2CF6" w:rsidRPr="0078148C" w:rsidRDefault="001E2CF6" w:rsidP="001E2CF6">
      <w:pPr>
        <w:pStyle w:val="TH"/>
        <w:rPr>
          <w:ins w:id="102" w:author="Author"/>
          <w:lang w:eastAsia="ja-JP"/>
        </w:rPr>
      </w:pPr>
      <w:ins w:id="103" w:author="Autho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one </w:t>
        </w:r>
        <w:r w:rsidRPr="0078148C">
          <w:rPr>
            <w:lang w:eastAsia="ja-JP"/>
          </w:rPr>
          <w:t>LTE band + NR 2DL/1UL</w:t>
        </w:r>
        <w:r w:rsidRPr="0078148C">
          <w:rPr>
            <w:sz w:val="16"/>
            <w:lang w:eastAsia="zh-CN"/>
          </w:rPr>
          <w:t xml:space="preserve"> </w:t>
        </w:r>
      </w:ins>
    </w:p>
    <w:tbl>
      <w:tblPr>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6"/>
        <w:gridCol w:w="1117"/>
        <w:gridCol w:w="586"/>
        <w:gridCol w:w="586"/>
        <w:gridCol w:w="586"/>
        <w:gridCol w:w="586"/>
        <w:gridCol w:w="586"/>
        <w:gridCol w:w="586"/>
        <w:gridCol w:w="586"/>
        <w:gridCol w:w="586"/>
        <w:gridCol w:w="586"/>
        <w:gridCol w:w="586"/>
        <w:gridCol w:w="586"/>
        <w:gridCol w:w="586"/>
        <w:gridCol w:w="1187"/>
        <w:tblGridChange w:id="104">
          <w:tblGrid>
            <w:gridCol w:w="1396"/>
            <w:gridCol w:w="716"/>
            <w:gridCol w:w="1117"/>
            <w:gridCol w:w="211"/>
            <w:gridCol w:w="375"/>
            <w:gridCol w:w="586"/>
            <w:gridCol w:w="435"/>
            <w:gridCol w:w="151"/>
            <w:gridCol w:w="565"/>
            <w:gridCol w:w="21"/>
            <w:gridCol w:w="586"/>
            <w:gridCol w:w="510"/>
            <w:gridCol w:w="76"/>
            <w:gridCol w:w="510"/>
            <w:gridCol w:w="76"/>
            <w:gridCol w:w="510"/>
            <w:gridCol w:w="76"/>
            <w:gridCol w:w="510"/>
            <w:gridCol w:w="76"/>
            <w:gridCol w:w="510"/>
            <w:gridCol w:w="76"/>
            <w:gridCol w:w="510"/>
            <w:gridCol w:w="76"/>
            <w:gridCol w:w="510"/>
            <w:gridCol w:w="76"/>
            <w:gridCol w:w="510"/>
            <w:gridCol w:w="586"/>
            <w:gridCol w:w="91"/>
            <w:gridCol w:w="495"/>
            <w:gridCol w:w="586"/>
            <w:gridCol w:w="586"/>
            <w:gridCol w:w="586"/>
            <w:gridCol w:w="1187"/>
          </w:tblGrid>
        </w:tblGridChange>
      </w:tblGrid>
      <w:tr w:rsidR="00072B46" w:rsidRPr="0078148C" w14:paraId="283CD2DD" w14:textId="77777777" w:rsidTr="005D1BFF">
        <w:trPr>
          <w:trHeight w:val="203"/>
          <w:ins w:id="105" w:author="Author"/>
        </w:trPr>
        <w:tc>
          <w:tcPr>
            <w:tcW w:w="11448" w:type="dxa"/>
            <w:gridSpan w:val="16"/>
          </w:tcPr>
          <w:p w14:paraId="1C98AD4B" w14:textId="0F9423D2" w:rsidR="00072B46" w:rsidRPr="0078148C" w:rsidRDefault="00072B46" w:rsidP="003E78EC">
            <w:pPr>
              <w:pStyle w:val="TAH"/>
              <w:rPr>
                <w:ins w:id="106" w:author="Author"/>
                <w:rFonts w:cs="Arial"/>
                <w:szCs w:val="18"/>
              </w:rPr>
            </w:pPr>
            <w:ins w:id="107" w:author="Author">
              <w:r w:rsidRPr="0078148C">
                <w:rPr>
                  <w:rFonts w:cs="Arial" w:hint="eastAsia"/>
                  <w:szCs w:val="18"/>
                  <w:lang w:eastAsia="ja-JP"/>
                </w:rPr>
                <w:t>DC</w:t>
              </w:r>
              <w:r w:rsidRPr="0078148C">
                <w:rPr>
                  <w:rFonts w:cs="Arial"/>
                  <w:szCs w:val="18"/>
                </w:rPr>
                <w:t xml:space="preserve"> operating / channel bandwidth</w:t>
              </w:r>
            </w:ins>
          </w:p>
        </w:tc>
      </w:tr>
      <w:tr w:rsidR="00072B46" w:rsidRPr="0078148C" w14:paraId="20DFC72F" w14:textId="77777777" w:rsidTr="005D1BFF">
        <w:trPr>
          <w:trHeight w:val="734"/>
          <w:ins w:id="108" w:author="Author"/>
        </w:trPr>
        <w:tc>
          <w:tcPr>
            <w:tcW w:w="1396" w:type="dxa"/>
            <w:vAlign w:val="center"/>
          </w:tcPr>
          <w:p w14:paraId="4072401A" w14:textId="77777777" w:rsidR="00072B46" w:rsidRPr="0078148C" w:rsidRDefault="00072B46" w:rsidP="001E2CF6">
            <w:pPr>
              <w:pStyle w:val="TAH"/>
              <w:rPr>
                <w:ins w:id="109" w:author="Author"/>
                <w:rFonts w:cs="Arial"/>
                <w:szCs w:val="18"/>
              </w:rPr>
            </w:pPr>
            <w:ins w:id="110"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7A11FAC9" w14:textId="77777777" w:rsidR="00072B46" w:rsidRPr="0078148C" w:rsidRDefault="00072B46" w:rsidP="001E2CF6">
            <w:pPr>
              <w:pStyle w:val="TAH"/>
              <w:rPr>
                <w:ins w:id="111" w:author="Author"/>
                <w:rFonts w:cs="Arial"/>
                <w:szCs w:val="18"/>
              </w:rPr>
            </w:pPr>
            <w:ins w:id="112"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1ECEECF4" w14:textId="77777777" w:rsidR="00072B46" w:rsidRPr="0078148C" w:rsidRDefault="00072B46" w:rsidP="001E2CF6">
            <w:pPr>
              <w:pStyle w:val="TAH"/>
              <w:rPr>
                <w:ins w:id="113" w:author="Author"/>
                <w:rFonts w:cs="Arial"/>
                <w:szCs w:val="18"/>
                <w:lang w:eastAsia="ja-JP"/>
              </w:rPr>
            </w:pPr>
            <w:ins w:id="114"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036510E8" w14:textId="77777777" w:rsidR="00072B46" w:rsidRPr="0078148C" w:rsidRDefault="00072B46" w:rsidP="001E2CF6">
            <w:pPr>
              <w:pStyle w:val="TAH"/>
              <w:rPr>
                <w:ins w:id="115" w:author="Author"/>
                <w:rFonts w:cs="Arial"/>
                <w:szCs w:val="18"/>
                <w:lang w:eastAsia="ja-JP"/>
              </w:rPr>
            </w:pPr>
            <w:ins w:id="116"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5746339A" w14:textId="77777777" w:rsidR="00072B46" w:rsidRPr="0078148C" w:rsidRDefault="00072B46" w:rsidP="001E2CF6">
            <w:pPr>
              <w:pStyle w:val="TAH"/>
              <w:rPr>
                <w:ins w:id="117" w:author="Author"/>
                <w:rFonts w:cs="Arial"/>
                <w:szCs w:val="18"/>
                <w:lang w:eastAsia="ja-JP"/>
              </w:rPr>
            </w:pPr>
            <w:ins w:id="118"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3B3671F0" w14:textId="77777777" w:rsidR="00072B46" w:rsidRPr="0078148C" w:rsidRDefault="00072B46" w:rsidP="001E2CF6">
            <w:pPr>
              <w:pStyle w:val="TAH"/>
              <w:rPr>
                <w:ins w:id="119" w:author="Author"/>
                <w:rFonts w:cs="Arial"/>
                <w:szCs w:val="18"/>
              </w:rPr>
            </w:pPr>
            <w:ins w:id="120" w:author="Author">
              <w:r w:rsidRPr="0078148C">
                <w:rPr>
                  <w:rFonts w:cs="Arial"/>
                  <w:szCs w:val="18"/>
                </w:rPr>
                <w:t>15 MHz</w:t>
              </w:r>
            </w:ins>
          </w:p>
        </w:tc>
        <w:tc>
          <w:tcPr>
            <w:tcW w:w="0" w:type="auto"/>
            <w:vAlign w:val="center"/>
          </w:tcPr>
          <w:p w14:paraId="32BDD99B" w14:textId="77777777" w:rsidR="00072B46" w:rsidRPr="0078148C" w:rsidRDefault="00072B46" w:rsidP="001E2CF6">
            <w:pPr>
              <w:pStyle w:val="TAH"/>
              <w:rPr>
                <w:ins w:id="121" w:author="Author"/>
                <w:rFonts w:cs="Arial"/>
                <w:szCs w:val="18"/>
              </w:rPr>
            </w:pPr>
            <w:ins w:id="122" w:author="Author">
              <w:r w:rsidRPr="0078148C">
                <w:rPr>
                  <w:rFonts w:cs="Arial"/>
                  <w:szCs w:val="18"/>
                </w:rPr>
                <w:t>20</w:t>
              </w:r>
              <w:r w:rsidRPr="0078148C">
                <w:rPr>
                  <w:rFonts w:cs="Arial"/>
                  <w:szCs w:val="18"/>
                </w:rPr>
                <w:br/>
                <w:t>MHz</w:t>
              </w:r>
            </w:ins>
          </w:p>
        </w:tc>
        <w:tc>
          <w:tcPr>
            <w:tcW w:w="0" w:type="auto"/>
            <w:vAlign w:val="center"/>
          </w:tcPr>
          <w:p w14:paraId="3851EBD9" w14:textId="3AF980E6" w:rsidR="00072B46" w:rsidRPr="0078148C" w:rsidRDefault="00072B46" w:rsidP="001E2CF6">
            <w:pPr>
              <w:pStyle w:val="TAH"/>
              <w:rPr>
                <w:ins w:id="123" w:author="Author"/>
                <w:rFonts w:eastAsia="Malgun Gothic" w:cs="Arial"/>
                <w:szCs w:val="18"/>
                <w:lang w:eastAsia="ko-KR"/>
              </w:rPr>
            </w:pPr>
            <w:ins w:id="124" w:author="Author">
              <w:r>
                <w:rPr>
                  <w:rFonts w:cs="Arial"/>
                  <w:szCs w:val="18"/>
                  <w:lang w:val="sv-SE"/>
                </w:rPr>
                <w:t>25</w:t>
              </w:r>
              <w:r w:rsidRPr="0078148C">
                <w:rPr>
                  <w:rFonts w:cs="Arial"/>
                  <w:szCs w:val="18"/>
                </w:rPr>
                <w:br/>
                <w:t>MHz</w:t>
              </w:r>
            </w:ins>
          </w:p>
        </w:tc>
        <w:tc>
          <w:tcPr>
            <w:tcW w:w="0" w:type="auto"/>
            <w:vAlign w:val="center"/>
          </w:tcPr>
          <w:p w14:paraId="39D1A3D2" w14:textId="3E50CD37" w:rsidR="00072B46" w:rsidRPr="0078148C" w:rsidRDefault="00072B46" w:rsidP="001E2CF6">
            <w:pPr>
              <w:pStyle w:val="TAH"/>
              <w:rPr>
                <w:ins w:id="125" w:author="Author"/>
                <w:rFonts w:cs="Arial"/>
                <w:szCs w:val="18"/>
              </w:rPr>
            </w:pPr>
            <w:ins w:id="126"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3A868DC6" w14:textId="2E7E79A5" w:rsidR="00072B46" w:rsidRPr="0078148C" w:rsidRDefault="00072B46" w:rsidP="001E2CF6">
            <w:pPr>
              <w:pStyle w:val="TAH"/>
              <w:rPr>
                <w:ins w:id="127" w:author="Author"/>
                <w:rFonts w:eastAsia="Malgun Gothic" w:cs="Arial"/>
                <w:szCs w:val="18"/>
                <w:lang w:eastAsia="ko-KR"/>
              </w:rPr>
            </w:pPr>
            <w:ins w:id="128" w:author="Author">
              <w:r w:rsidRPr="0078148C">
                <w:rPr>
                  <w:rFonts w:cs="Arial"/>
                  <w:szCs w:val="18"/>
                </w:rPr>
                <w:t>40</w:t>
              </w:r>
              <w:r w:rsidRPr="0078148C">
                <w:rPr>
                  <w:rFonts w:cs="Arial"/>
                  <w:szCs w:val="18"/>
                </w:rPr>
                <w:br/>
                <w:t>MHz</w:t>
              </w:r>
            </w:ins>
          </w:p>
        </w:tc>
        <w:tc>
          <w:tcPr>
            <w:tcW w:w="0" w:type="auto"/>
            <w:vAlign w:val="center"/>
          </w:tcPr>
          <w:p w14:paraId="56F9C0A4" w14:textId="32849AFE" w:rsidR="00072B46" w:rsidRPr="0078148C" w:rsidRDefault="00072B46" w:rsidP="001E2CF6">
            <w:pPr>
              <w:pStyle w:val="TAH"/>
              <w:rPr>
                <w:ins w:id="129" w:author="Author"/>
                <w:rFonts w:cs="Arial"/>
                <w:szCs w:val="18"/>
                <w:lang w:eastAsia="ja-JP"/>
              </w:rPr>
            </w:pPr>
            <w:ins w:id="130" w:author="Author">
              <w:r w:rsidRPr="0078148C">
                <w:rPr>
                  <w:rFonts w:cs="Arial"/>
                  <w:szCs w:val="18"/>
                </w:rPr>
                <w:t>50</w:t>
              </w:r>
              <w:r w:rsidRPr="0078148C">
                <w:rPr>
                  <w:rFonts w:cs="Arial"/>
                  <w:szCs w:val="18"/>
                </w:rPr>
                <w:br/>
                <w:t>MHz</w:t>
              </w:r>
            </w:ins>
          </w:p>
        </w:tc>
        <w:tc>
          <w:tcPr>
            <w:tcW w:w="0" w:type="auto"/>
            <w:vAlign w:val="center"/>
          </w:tcPr>
          <w:p w14:paraId="46603A01" w14:textId="73511441" w:rsidR="00072B46" w:rsidRPr="0078148C" w:rsidRDefault="00072B46" w:rsidP="001E2CF6">
            <w:pPr>
              <w:pStyle w:val="TAH"/>
              <w:rPr>
                <w:ins w:id="131" w:author="Author"/>
                <w:rFonts w:cs="Arial"/>
                <w:szCs w:val="18"/>
              </w:rPr>
            </w:pPr>
            <w:ins w:id="132" w:author="Author">
              <w:r w:rsidRPr="0078148C">
                <w:rPr>
                  <w:rFonts w:cs="Arial"/>
                  <w:szCs w:val="18"/>
                </w:rPr>
                <w:t>60</w:t>
              </w:r>
              <w:r w:rsidRPr="0078148C">
                <w:rPr>
                  <w:rFonts w:cs="Arial"/>
                  <w:szCs w:val="18"/>
                </w:rPr>
                <w:br/>
                <w:t>MHz</w:t>
              </w:r>
            </w:ins>
          </w:p>
        </w:tc>
        <w:tc>
          <w:tcPr>
            <w:tcW w:w="586" w:type="dxa"/>
            <w:vAlign w:val="center"/>
          </w:tcPr>
          <w:p w14:paraId="749E1DD0" w14:textId="22C1B06F" w:rsidR="00072B46" w:rsidRPr="0078148C" w:rsidRDefault="00072B46" w:rsidP="001E2CF6">
            <w:pPr>
              <w:pStyle w:val="TAH"/>
              <w:rPr>
                <w:ins w:id="133" w:author="Author"/>
                <w:rFonts w:cs="Arial"/>
                <w:szCs w:val="18"/>
              </w:rPr>
            </w:pPr>
            <w:ins w:id="134" w:author="Author">
              <w:r w:rsidRPr="0078148C">
                <w:rPr>
                  <w:rFonts w:cs="Arial"/>
                  <w:szCs w:val="18"/>
                  <w:lang w:eastAsia="ja-JP"/>
                </w:rPr>
                <w:t>80</w:t>
              </w:r>
              <w:r w:rsidRPr="0078148C">
                <w:rPr>
                  <w:rFonts w:cs="Arial"/>
                  <w:szCs w:val="18"/>
                  <w:lang w:eastAsia="ja-JP"/>
                </w:rPr>
                <w:br/>
                <w:t>MHz</w:t>
              </w:r>
            </w:ins>
          </w:p>
        </w:tc>
        <w:tc>
          <w:tcPr>
            <w:tcW w:w="586" w:type="dxa"/>
            <w:vAlign w:val="center"/>
          </w:tcPr>
          <w:p w14:paraId="6E1FA72F" w14:textId="654D7FDC" w:rsidR="00072B46" w:rsidRPr="0078148C" w:rsidRDefault="000373FB" w:rsidP="001E2CF6">
            <w:pPr>
              <w:pStyle w:val="TAH"/>
              <w:rPr>
                <w:ins w:id="135" w:author="Author"/>
                <w:rFonts w:cs="Arial"/>
                <w:szCs w:val="18"/>
                <w:lang w:eastAsia="ja-JP"/>
              </w:rPr>
            </w:pPr>
            <w:ins w:id="136" w:author="Author">
              <w:r>
                <w:rPr>
                  <w:rFonts w:cs="Arial"/>
                  <w:szCs w:val="18"/>
                  <w:lang w:val="sv-SE" w:eastAsia="ja-JP"/>
                </w:rPr>
                <w:t>9</w:t>
              </w:r>
              <w:r w:rsidR="00072B46" w:rsidRPr="0078148C">
                <w:rPr>
                  <w:rFonts w:cs="Arial"/>
                  <w:szCs w:val="18"/>
                  <w:lang w:eastAsia="ja-JP"/>
                </w:rPr>
                <w:t>0</w:t>
              </w:r>
              <w:r w:rsidR="00072B46" w:rsidRPr="0078148C">
                <w:rPr>
                  <w:rFonts w:cs="Arial"/>
                  <w:szCs w:val="18"/>
                  <w:lang w:eastAsia="ja-JP"/>
                </w:rPr>
                <w:br/>
                <w:t>MHz</w:t>
              </w:r>
            </w:ins>
          </w:p>
        </w:tc>
        <w:tc>
          <w:tcPr>
            <w:tcW w:w="586" w:type="dxa"/>
            <w:vAlign w:val="center"/>
          </w:tcPr>
          <w:p w14:paraId="70EAB284" w14:textId="5FC6F130" w:rsidR="00072B46" w:rsidRPr="0078148C" w:rsidRDefault="00072B46" w:rsidP="001E2CF6">
            <w:pPr>
              <w:pStyle w:val="TAH"/>
              <w:rPr>
                <w:ins w:id="137" w:author="Author"/>
                <w:rFonts w:cs="Arial"/>
                <w:szCs w:val="18"/>
              </w:rPr>
            </w:pPr>
            <w:ins w:id="138"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76CF58D4" w14:textId="77777777" w:rsidR="00072B46" w:rsidRPr="0078148C" w:rsidRDefault="00072B46" w:rsidP="001E2CF6">
            <w:pPr>
              <w:pStyle w:val="TAH"/>
              <w:rPr>
                <w:ins w:id="139" w:author="Author"/>
                <w:rFonts w:cs="Arial"/>
                <w:szCs w:val="18"/>
              </w:rPr>
            </w:pPr>
            <w:ins w:id="140" w:author="Author">
              <w:r w:rsidRPr="0078148C">
                <w:rPr>
                  <w:rFonts w:cs="Arial"/>
                  <w:szCs w:val="18"/>
                </w:rPr>
                <w:t>Maximum aggregated bandwidth</w:t>
              </w:r>
            </w:ins>
          </w:p>
          <w:p w14:paraId="0B8FA5FE" w14:textId="77777777" w:rsidR="00072B46" w:rsidRPr="0078148C" w:rsidRDefault="00072B46" w:rsidP="001E2CF6">
            <w:pPr>
              <w:pStyle w:val="TAH"/>
              <w:rPr>
                <w:ins w:id="141" w:author="Author"/>
                <w:rFonts w:cs="Arial"/>
                <w:szCs w:val="18"/>
              </w:rPr>
            </w:pPr>
            <w:ins w:id="142" w:author="Author">
              <w:r w:rsidRPr="0078148C">
                <w:rPr>
                  <w:rFonts w:cs="Arial"/>
                  <w:szCs w:val="18"/>
                </w:rPr>
                <w:t>[MHz]</w:t>
              </w:r>
            </w:ins>
          </w:p>
        </w:tc>
      </w:tr>
      <w:tr w:rsidR="00072B46" w:rsidRPr="0078148C" w14:paraId="689C07B0" w14:textId="77777777" w:rsidTr="005D1BFF">
        <w:trPr>
          <w:trHeight w:val="60"/>
          <w:ins w:id="143" w:author="Author"/>
        </w:trPr>
        <w:tc>
          <w:tcPr>
            <w:tcW w:w="1396" w:type="dxa"/>
            <w:vMerge w:val="restart"/>
            <w:vAlign w:val="center"/>
          </w:tcPr>
          <w:p w14:paraId="43E91B9C" w14:textId="62BD4B3D" w:rsidR="00072B46" w:rsidRPr="0078148C" w:rsidRDefault="005570D4" w:rsidP="00072B46">
            <w:pPr>
              <w:pStyle w:val="TAC"/>
              <w:rPr>
                <w:ins w:id="144" w:author="Author"/>
                <w:rFonts w:cs="Arial"/>
                <w:szCs w:val="18"/>
                <w:lang w:eastAsia="ja-JP"/>
              </w:rPr>
            </w:pPr>
            <w:ins w:id="145" w:author="Author">
              <w:r>
                <w:rPr>
                  <w:rFonts w:eastAsia="MS Mincho" w:cs="Arial"/>
                  <w:bCs/>
                  <w:lang w:val="en-US"/>
                </w:rPr>
                <w:t>DC_3A_n1A-n78A</w:t>
              </w:r>
            </w:ins>
          </w:p>
        </w:tc>
        <w:tc>
          <w:tcPr>
            <w:tcW w:w="716" w:type="dxa"/>
            <w:shd w:val="clear" w:color="auto" w:fill="auto"/>
            <w:vAlign w:val="center"/>
          </w:tcPr>
          <w:p w14:paraId="60D4F8BA" w14:textId="18A949E1" w:rsidR="00072B46" w:rsidRPr="005711E1" w:rsidRDefault="005711E1" w:rsidP="00072B46">
            <w:pPr>
              <w:pStyle w:val="TAC"/>
              <w:rPr>
                <w:ins w:id="146" w:author="Author"/>
                <w:rFonts w:eastAsia="Malgun Gothic" w:cs="Arial"/>
                <w:szCs w:val="18"/>
                <w:lang w:val="sv-SE" w:eastAsia="ko-KR"/>
              </w:rPr>
            </w:pPr>
            <w:ins w:id="147" w:author="Author">
              <w:r>
                <w:rPr>
                  <w:rFonts w:eastAsia="Malgun Gothic" w:cs="Arial"/>
                  <w:szCs w:val="18"/>
                  <w:lang w:val="sv-SE" w:eastAsia="ko-KR"/>
                </w:rPr>
                <w:t>3</w:t>
              </w:r>
            </w:ins>
          </w:p>
        </w:tc>
        <w:tc>
          <w:tcPr>
            <w:tcW w:w="1117" w:type="dxa"/>
            <w:vAlign w:val="center"/>
          </w:tcPr>
          <w:p w14:paraId="6556D53B" w14:textId="77777777" w:rsidR="00072B46" w:rsidRPr="0078148C" w:rsidRDefault="00072B46" w:rsidP="00072B46">
            <w:pPr>
              <w:pStyle w:val="TAC"/>
              <w:rPr>
                <w:ins w:id="148" w:author="Author"/>
                <w:rFonts w:cs="Arial"/>
                <w:szCs w:val="18"/>
              </w:rPr>
            </w:pPr>
            <w:ins w:id="149" w:author="Author">
              <w:r w:rsidRPr="0078148C">
                <w:rPr>
                  <w:rFonts w:cs="Arial"/>
                  <w:szCs w:val="18"/>
                </w:rPr>
                <w:t>15</w:t>
              </w:r>
            </w:ins>
          </w:p>
        </w:tc>
        <w:tc>
          <w:tcPr>
            <w:tcW w:w="0" w:type="auto"/>
            <w:shd w:val="clear" w:color="auto" w:fill="auto"/>
            <w:vAlign w:val="center"/>
          </w:tcPr>
          <w:p w14:paraId="4F3F1438" w14:textId="77777777" w:rsidR="00072B46" w:rsidRPr="0078148C" w:rsidRDefault="00072B46" w:rsidP="00072B46">
            <w:pPr>
              <w:pStyle w:val="TAC"/>
              <w:rPr>
                <w:ins w:id="150" w:author="Author"/>
                <w:rFonts w:cs="Arial"/>
                <w:szCs w:val="18"/>
              </w:rPr>
            </w:pPr>
            <w:ins w:id="151" w:author="Author">
              <w:r w:rsidRPr="0078148C">
                <w:rPr>
                  <w:rFonts w:cs="Arial"/>
                  <w:szCs w:val="18"/>
                </w:rPr>
                <w:t>Yes</w:t>
              </w:r>
            </w:ins>
          </w:p>
        </w:tc>
        <w:tc>
          <w:tcPr>
            <w:tcW w:w="0" w:type="auto"/>
            <w:vAlign w:val="center"/>
          </w:tcPr>
          <w:p w14:paraId="41F795BD" w14:textId="77777777" w:rsidR="00072B46" w:rsidRPr="0078148C" w:rsidRDefault="00072B46" w:rsidP="00072B46">
            <w:pPr>
              <w:pStyle w:val="TAC"/>
              <w:rPr>
                <w:ins w:id="152" w:author="Author"/>
                <w:rFonts w:cs="Arial"/>
                <w:szCs w:val="18"/>
              </w:rPr>
            </w:pPr>
            <w:ins w:id="153" w:author="Author">
              <w:r w:rsidRPr="0078148C">
                <w:rPr>
                  <w:rFonts w:cs="Arial"/>
                  <w:szCs w:val="18"/>
                </w:rPr>
                <w:t>Yes</w:t>
              </w:r>
            </w:ins>
          </w:p>
        </w:tc>
        <w:tc>
          <w:tcPr>
            <w:tcW w:w="0" w:type="auto"/>
            <w:vAlign w:val="center"/>
          </w:tcPr>
          <w:p w14:paraId="523854FE" w14:textId="49DFA6EC" w:rsidR="00072B46" w:rsidRPr="0078148C" w:rsidRDefault="00072B46" w:rsidP="00072B46">
            <w:pPr>
              <w:pStyle w:val="TAC"/>
              <w:rPr>
                <w:ins w:id="154" w:author="Author"/>
                <w:rFonts w:cs="Arial"/>
                <w:szCs w:val="18"/>
              </w:rPr>
            </w:pPr>
            <w:ins w:id="155" w:author="Author">
              <w:r w:rsidRPr="0078148C">
                <w:rPr>
                  <w:rFonts w:cs="Arial"/>
                  <w:szCs w:val="18"/>
                </w:rPr>
                <w:t>Yes</w:t>
              </w:r>
            </w:ins>
          </w:p>
        </w:tc>
        <w:tc>
          <w:tcPr>
            <w:tcW w:w="0" w:type="auto"/>
            <w:vAlign w:val="center"/>
          </w:tcPr>
          <w:p w14:paraId="56216C3D" w14:textId="241385E0" w:rsidR="00072B46" w:rsidRPr="0078148C" w:rsidRDefault="00072B46" w:rsidP="00072B46">
            <w:pPr>
              <w:pStyle w:val="TAC"/>
              <w:rPr>
                <w:ins w:id="156" w:author="Author"/>
                <w:rFonts w:cs="Arial"/>
                <w:szCs w:val="18"/>
              </w:rPr>
            </w:pPr>
            <w:ins w:id="157" w:author="Author">
              <w:r w:rsidRPr="0078148C">
                <w:rPr>
                  <w:rFonts w:cs="Arial"/>
                  <w:szCs w:val="18"/>
                </w:rPr>
                <w:t>Yes</w:t>
              </w:r>
            </w:ins>
          </w:p>
        </w:tc>
        <w:tc>
          <w:tcPr>
            <w:tcW w:w="0" w:type="auto"/>
            <w:vAlign w:val="center"/>
          </w:tcPr>
          <w:p w14:paraId="5B424370" w14:textId="77777777" w:rsidR="00072B46" w:rsidRPr="0078148C" w:rsidRDefault="00072B46" w:rsidP="00072B46">
            <w:pPr>
              <w:pStyle w:val="TAC"/>
              <w:rPr>
                <w:ins w:id="158" w:author="Author"/>
                <w:rFonts w:cs="Arial"/>
                <w:szCs w:val="18"/>
              </w:rPr>
            </w:pPr>
          </w:p>
        </w:tc>
        <w:tc>
          <w:tcPr>
            <w:tcW w:w="0" w:type="auto"/>
            <w:vAlign w:val="center"/>
          </w:tcPr>
          <w:p w14:paraId="18221361" w14:textId="77777777" w:rsidR="00072B46" w:rsidRPr="0078148C" w:rsidRDefault="00072B46" w:rsidP="00072B46">
            <w:pPr>
              <w:pStyle w:val="TAC"/>
              <w:rPr>
                <w:ins w:id="159" w:author="Author"/>
                <w:rFonts w:cs="Arial"/>
                <w:szCs w:val="18"/>
              </w:rPr>
            </w:pPr>
          </w:p>
        </w:tc>
        <w:tc>
          <w:tcPr>
            <w:tcW w:w="0" w:type="auto"/>
            <w:vAlign w:val="center"/>
          </w:tcPr>
          <w:p w14:paraId="6E4E3518" w14:textId="77777777" w:rsidR="00072B46" w:rsidRPr="0078148C" w:rsidRDefault="00072B46" w:rsidP="00072B46">
            <w:pPr>
              <w:pStyle w:val="TAC"/>
              <w:rPr>
                <w:ins w:id="160" w:author="Author"/>
                <w:rFonts w:cs="Arial"/>
                <w:szCs w:val="18"/>
              </w:rPr>
            </w:pPr>
          </w:p>
        </w:tc>
        <w:tc>
          <w:tcPr>
            <w:tcW w:w="0" w:type="auto"/>
            <w:vAlign w:val="center"/>
          </w:tcPr>
          <w:p w14:paraId="4957D726" w14:textId="77777777" w:rsidR="00072B46" w:rsidRPr="0078148C" w:rsidRDefault="00072B46" w:rsidP="00072B46">
            <w:pPr>
              <w:pStyle w:val="TAC"/>
              <w:rPr>
                <w:ins w:id="161" w:author="Author"/>
                <w:rFonts w:cs="Arial"/>
                <w:szCs w:val="18"/>
              </w:rPr>
            </w:pPr>
          </w:p>
        </w:tc>
        <w:tc>
          <w:tcPr>
            <w:tcW w:w="0" w:type="auto"/>
            <w:vAlign w:val="center"/>
          </w:tcPr>
          <w:p w14:paraId="49E5A957" w14:textId="77777777" w:rsidR="00072B46" w:rsidRPr="0078148C" w:rsidRDefault="00072B46" w:rsidP="00072B46">
            <w:pPr>
              <w:pStyle w:val="TAC"/>
              <w:rPr>
                <w:ins w:id="162" w:author="Author"/>
                <w:rFonts w:cs="Arial"/>
                <w:szCs w:val="18"/>
              </w:rPr>
            </w:pPr>
          </w:p>
        </w:tc>
        <w:tc>
          <w:tcPr>
            <w:tcW w:w="586" w:type="dxa"/>
            <w:vAlign w:val="center"/>
          </w:tcPr>
          <w:p w14:paraId="0A9E54F6" w14:textId="77777777" w:rsidR="00072B46" w:rsidRPr="0078148C" w:rsidRDefault="00072B46" w:rsidP="00072B46">
            <w:pPr>
              <w:pStyle w:val="TAC"/>
              <w:rPr>
                <w:ins w:id="163" w:author="Author"/>
                <w:rFonts w:cs="Arial"/>
                <w:szCs w:val="18"/>
              </w:rPr>
            </w:pPr>
          </w:p>
        </w:tc>
        <w:tc>
          <w:tcPr>
            <w:tcW w:w="586" w:type="dxa"/>
          </w:tcPr>
          <w:p w14:paraId="281205FC" w14:textId="77777777" w:rsidR="00072B46" w:rsidRPr="0078148C" w:rsidRDefault="00072B46" w:rsidP="00072B46">
            <w:pPr>
              <w:pStyle w:val="TAC"/>
              <w:rPr>
                <w:ins w:id="164" w:author="Author"/>
                <w:rFonts w:cs="Arial"/>
                <w:szCs w:val="18"/>
              </w:rPr>
            </w:pPr>
          </w:p>
        </w:tc>
        <w:tc>
          <w:tcPr>
            <w:tcW w:w="586" w:type="dxa"/>
            <w:vAlign w:val="center"/>
          </w:tcPr>
          <w:p w14:paraId="772E197C" w14:textId="129CE536" w:rsidR="00072B46" w:rsidRPr="0078148C" w:rsidRDefault="00072B46" w:rsidP="00072B46">
            <w:pPr>
              <w:pStyle w:val="TAC"/>
              <w:rPr>
                <w:ins w:id="165" w:author="Author"/>
                <w:rFonts w:cs="Arial"/>
                <w:szCs w:val="18"/>
              </w:rPr>
            </w:pPr>
          </w:p>
        </w:tc>
        <w:tc>
          <w:tcPr>
            <w:tcW w:w="1187" w:type="dxa"/>
            <w:vMerge w:val="restart"/>
            <w:vAlign w:val="center"/>
          </w:tcPr>
          <w:p w14:paraId="3E94AC1F" w14:textId="015776FE" w:rsidR="00072B46" w:rsidRPr="0078148C" w:rsidRDefault="00072B46" w:rsidP="00072B46">
            <w:pPr>
              <w:pStyle w:val="TAC"/>
              <w:rPr>
                <w:ins w:id="166" w:author="Author"/>
                <w:rFonts w:cs="Arial"/>
                <w:szCs w:val="18"/>
              </w:rPr>
            </w:pPr>
            <w:ins w:id="167" w:author="Author">
              <w:r>
                <w:rPr>
                  <w:rFonts w:cs="Arial"/>
                  <w:szCs w:val="18"/>
                  <w:lang w:val="sv-SE"/>
                </w:rPr>
                <w:t>1</w:t>
              </w:r>
              <w:r w:rsidR="0093121C">
                <w:rPr>
                  <w:rFonts w:cs="Arial"/>
                  <w:szCs w:val="18"/>
                  <w:lang w:val="sv-SE"/>
                </w:rPr>
                <w:t>4</w:t>
              </w:r>
              <w:r w:rsidRPr="0078148C">
                <w:rPr>
                  <w:rFonts w:cs="Arial"/>
                  <w:szCs w:val="18"/>
                </w:rPr>
                <w:t>0</w:t>
              </w:r>
            </w:ins>
          </w:p>
        </w:tc>
      </w:tr>
      <w:tr w:rsidR="00072B46" w:rsidRPr="0078148C" w14:paraId="07A34A64" w14:textId="77777777" w:rsidTr="005D1BFF">
        <w:trPr>
          <w:trHeight w:val="44"/>
          <w:ins w:id="168" w:author="Author"/>
        </w:trPr>
        <w:tc>
          <w:tcPr>
            <w:tcW w:w="1396" w:type="dxa"/>
            <w:vMerge/>
            <w:vAlign w:val="center"/>
          </w:tcPr>
          <w:p w14:paraId="44DFD064" w14:textId="77777777" w:rsidR="00072B46" w:rsidRPr="0078148C" w:rsidRDefault="00072B46" w:rsidP="00072B46">
            <w:pPr>
              <w:keepNext/>
              <w:keepLines/>
              <w:jc w:val="center"/>
              <w:rPr>
                <w:ins w:id="169" w:author="Author"/>
                <w:rFonts w:ascii="Arial" w:hAnsi="Arial"/>
                <w:sz w:val="18"/>
                <w:szCs w:val="18"/>
                <w:lang w:val="en-US"/>
              </w:rPr>
            </w:pPr>
          </w:p>
        </w:tc>
        <w:tc>
          <w:tcPr>
            <w:tcW w:w="716" w:type="dxa"/>
            <w:vMerge w:val="restart"/>
            <w:shd w:val="clear" w:color="auto" w:fill="auto"/>
            <w:vAlign w:val="center"/>
          </w:tcPr>
          <w:p w14:paraId="594A63EB" w14:textId="17C917F8" w:rsidR="00072B46" w:rsidRPr="0078148C" w:rsidRDefault="00072B46" w:rsidP="00072B46">
            <w:pPr>
              <w:pStyle w:val="TAC"/>
              <w:rPr>
                <w:ins w:id="170" w:author="Author"/>
                <w:rFonts w:cs="Arial"/>
                <w:szCs w:val="18"/>
                <w:lang w:val="fi-FI" w:eastAsia="ja-JP"/>
              </w:rPr>
            </w:pPr>
            <w:ins w:id="171" w:author="Author">
              <w:r>
                <w:rPr>
                  <w:rFonts w:cs="Arial"/>
                  <w:szCs w:val="18"/>
                  <w:lang w:val="fi-FI" w:eastAsia="ja-JP"/>
                </w:rPr>
                <w:t>n</w:t>
              </w:r>
              <w:r w:rsidR="005711E1">
                <w:rPr>
                  <w:rFonts w:cs="Arial"/>
                  <w:szCs w:val="18"/>
                  <w:lang w:val="fi-FI" w:eastAsia="ja-JP"/>
                </w:rPr>
                <w:t>1</w:t>
              </w:r>
            </w:ins>
          </w:p>
        </w:tc>
        <w:tc>
          <w:tcPr>
            <w:tcW w:w="1117" w:type="dxa"/>
            <w:vAlign w:val="center"/>
          </w:tcPr>
          <w:p w14:paraId="15E8152D" w14:textId="4A1A2D99" w:rsidR="00072B46" w:rsidRPr="0078148C" w:rsidRDefault="00072B46" w:rsidP="00072B46">
            <w:pPr>
              <w:pStyle w:val="TAC"/>
              <w:rPr>
                <w:ins w:id="172" w:author="Author"/>
                <w:rFonts w:cs="Arial"/>
                <w:szCs w:val="18"/>
              </w:rPr>
            </w:pPr>
            <w:ins w:id="173" w:author="Author">
              <w:r w:rsidRPr="00C40F13">
                <w:rPr>
                  <w:rFonts w:eastAsia="Yu Mincho"/>
                </w:rPr>
                <w:t>15</w:t>
              </w:r>
            </w:ins>
          </w:p>
        </w:tc>
        <w:tc>
          <w:tcPr>
            <w:tcW w:w="0" w:type="auto"/>
            <w:shd w:val="clear" w:color="auto" w:fill="auto"/>
          </w:tcPr>
          <w:p w14:paraId="03811AEB" w14:textId="6954146E" w:rsidR="00072B46" w:rsidRPr="0078148C" w:rsidRDefault="00072B46" w:rsidP="00072B46">
            <w:pPr>
              <w:pStyle w:val="TAC"/>
              <w:rPr>
                <w:ins w:id="174" w:author="Author"/>
                <w:rFonts w:cs="Arial"/>
                <w:szCs w:val="18"/>
              </w:rPr>
            </w:pPr>
            <w:ins w:id="175" w:author="Author">
              <w:r w:rsidRPr="00C40F13">
                <w:rPr>
                  <w:rFonts w:eastAsia="Yu Mincho"/>
                </w:rPr>
                <w:t>Yes</w:t>
              </w:r>
            </w:ins>
          </w:p>
        </w:tc>
        <w:tc>
          <w:tcPr>
            <w:tcW w:w="0" w:type="auto"/>
            <w:vAlign w:val="center"/>
          </w:tcPr>
          <w:p w14:paraId="0AF26C5C" w14:textId="05638F2B" w:rsidR="00072B46" w:rsidRPr="0078148C" w:rsidRDefault="00072B46" w:rsidP="00072B46">
            <w:pPr>
              <w:pStyle w:val="TAC"/>
              <w:rPr>
                <w:ins w:id="176" w:author="Author"/>
                <w:rFonts w:cs="Arial"/>
                <w:szCs w:val="18"/>
              </w:rPr>
            </w:pPr>
            <w:ins w:id="177" w:author="Author">
              <w:r w:rsidRPr="00C40F13">
                <w:rPr>
                  <w:rFonts w:eastAsia="Yu Mincho"/>
                </w:rPr>
                <w:t>Yes</w:t>
              </w:r>
            </w:ins>
          </w:p>
        </w:tc>
        <w:tc>
          <w:tcPr>
            <w:tcW w:w="0" w:type="auto"/>
            <w:vAlign w:val="center"/>
          </w:tcPr>
          <w:p w14:paraId="1133C7BD" w14:textId="36079FD5" w:rsidR="00072B46" w:rsidRPr="0078148C" w:rsidRDefault="00072B46" w:rsidP="00072B46">
            <w:pPr>
              <w:pStyle w:val="TAC"/>
              <w:rPr>
                <w:ins w:id="178" w:author="Author"/>
                <w:rFonts w:cs="Arial"/>
                <w:szCs w:val="18"/>
              </w:rPr>
            </w:pPr>
            <w:ins w:id="179" w:author="Author">
              <w:r w:rsidRPr="00C40F13">
                <w:rPr>
                  <w:rFonts w:eastAsia="Yu Mincho"/>
                </w:rPr>
                <w:t>Yes</w:t>
              </w:r>
            </w:ins>
          </w:p>
        </w:tc>
        <w:tc>
          <w:tcPr>
            <w:tcW w:w="0" w:type="auto"/>
            <w:vAlign w:val="center"/>
          </w:tcPr>
          <w:p w14:paraId="0A8247A0" w14:textId="4A85DA14" w:rsidR="00072B46" w:rsidRPr="0078148C" w:rsidRDefault="00072B46" w:rsidP="00072B46">
            <w:pPr>
              <w:pStyle w:val="TAC"/>
              <w:rPr>
                <w:ins w:id="180" w:author="Author"/>
                <w:rFonts w:cs="Arial"/>
                <w:szCs w:val="18"/>
              </w:rPr>
            </w:pPr>
            <w:ins w:id="181" w:author="Author">
              <w:r w:rsidRPr="00C40F13">
                <w:rPr>
                  <w:rFonts w:eastAsia="Yu Mincho"/>
                </w:rPr>
                <w:t>Yes</w:t>
              </w:r>
            </w:ins>
          </w:p>
        </w:tc>
        <w:tc>
          <w:tcPr>
            <w:tcW w:w="0" w:type="auto"/>
            <w:vAlign w:val="center"/>
          </w:tcPr>
          <w:p w14:paraId="43026DD0" w14:textId="0A300042" w:rsidR="00072B46" w:rsidRPr="0078148C" w:rsidRDefault="00072B46" w:rsidP="00072B46">
            <w:pPr>
              <w:pStyle w:val="TAC"/>
              <w:rPr>
                <w:ins w:id="182" w:author="Author"/>
                <w:rFonts w:cs="Arial"/>
                <w:szCs w:val="18"/>
              </w:rPr>
            </w:pPr>
          </w:p>
        </w:tc>
        <w:tc>
          <w:tcPr>
            <w:tcW w:w="0" w:type="auto"/>
          </w:tcPr>
          <w:p w14:paraId="4F3B903D" w14:textId="6E86A3F6" w:rsidR="00072B46" w:rsidRPr="0078148C" w:rsidRDefault="00072B46" w:rsidP="00072B46">
            <w:pPr>
              <w:pStyle w:val="TAC"/>
              <w:rPr>
                <w:ins w:id="183" w:author="Author"/>
                <w:rFonts w:cs="Arial"/>
                <w:szCs w:val="18"/>
              </w:rPr>
            </w:pPr>
          </w:p>
        </w:tc>
        <w:tc>
          <w:tcPr>
            <w:tcW w:w="0" w:type="auto"/>
            <w:vAlign w:val="center"/>
          </w:tcPr>
          <w:p w14:paraId="3B195F88" w14:textId="0C7DD0BC" w:rsidR="00072B46" w:rsidRPr="0078148C" w:rsidRDefault="00072B46" w:rsidP="00072B46">
            <w:pPr>
              <w:pStyle w:val="TAC"/>
              <w:rPr>
                <w:ins w:id="184" w:author="Author"/>
                <w:rFonts w:cs="Arial"/>
                <w:szCs w:val="18"/>
              </w:rPr>
            </w:pPr>
          </w:p>
        </w:tc>
        <w:tc>
          <w:tcPr>
            <w:tcW w:w="0" w:type="auto"/>
            <w:vAlign w:val="center"/>
          </w:tcPr>
          <w:p w14:paraId="5772C969" w14:textId="57986594" w:rsidR="00072B46" w:rsidRPr="0078148C" w:rsidRDefault="00072B46" w:rsidP="00072B46">
            <w:pPr>
              <w:pStyle w:val="TAC"/>
              <w:rPr>
                <w:ins w:id="185" w:author="Author"/>
                <w:rFonts w:cs="Arial"/>
                <w:szCs w:val="18"/>
              </w:rPr>
            </w:pPr>
          </w:p>
        </w:tc>
        <w:tc>
          <w:tcPr>
            <w:tcW w:w="0" w:type="auto"/>
            <w:vAlign w:val="center"/>
          </w:tcPr>
          <w:p w14:paraId="69A59549" w14:textId="77777777" w:rsidR="00072B46" w:rsidRPr="0078148C" w:rsidRDefault="00072B46" w:rsidP="00072B46">
            <w:pPr>
              <w:pStyle w:val="TAC"/>
              <w:rPr>
                <w:ins w:id="186" w:author="Author"/>
                <w:rFonts w:cs="Arial"/>
                <w:szCs w:val="18"/>
              </w:rPr>
            </w:pPr>
          </w:p>
        </w:tc>
        <w:tc>
          <w:tcPr>
            <w:tcW w:w="586" w:type="dxa"/>
            <w:vAlign w:val="center"/>
          </w:tcPr>
          <w:p w14:paraId="105D110D" w14:textId="77777777" w:rsidR="00072B46" w:rsidRPr="0078148C" w:rsidRDefault="00072B46" w:rsidP="00072B46">
            <w:pPr>
              <w:pStyle w:val="TAC"/>
              <w:rPr>
                <w:ins w:id="187" w:author="Author"/>
                <w:rFonts w:cs="Arial"/>
                <w:szCs w:val="18"/>
              </w:rPr>
            </w:pPr>
          </w:p>
        </w:tc>
        <w:tc>
          <w:tcPr>
            <w:tcW w:w="586" w:type="dxa"/>
          </w:tcPr>
          <w:p w14:paraId="4D5FD300" w14:textId="77777777" w:rsidR="00072B46" w:rsidRPr="0078148C" w:rsidRDefault="00072B46" w:rsidP="00072B46">
            <w:pPr>
              <w:pStyle w:val="TAC"/>
              <w:rPr>
                <w:ins w:id="188" w:author="Author"/>
                <w:rFonts w:cs="Arial"/>
                <w:szCs w:val="18"/>
              </w:rPr>
            </w:pPr>
          </w:p>
        </w:tc>
        <w:tc>
          <w:tcPr>
            <w:tcW w:w="586" w:type="dxa"/>
            <w:vAlign w:val="center"/>
          </w:tcPr>
          <w:p w14:paraId="5D63D90B" w14:textId="469B42D5" w:rsidR="00072B46" w:rsidRPr="0078148C" w:rsidRDefault="00072B46" w:rsidP="00072B46">
            <w:pPr>
              <w:pStyle w:val="TAC"/>
              <w:rPr>
                <w:ins w:id="189" w:author="Author"/>
                <w:rFonts w:cs="Arial"/>
                <w:szCs w:val="18"/>
              </w:rPr>
            </w:pPr>
          </w:p>
        </w:tc>
        <w:tc>
          <w:tcPr>
            <w:tcW w:w="1187" w:type="dxa"/>
            <w:vMerge/>
            <w:vAlign w:val="center"/>
          </w:tcPr>
          <w:p w14:paraId="5A8A531C" w14:textId="77777777" w:rsidR="00072B46" w:rsidRPr="0078148C" w:rsidRDefault="00072B46" w:rsidP="00072B46">
            <w:pPr>
              <w:pStyle w:val="TAC"/>
              <w:rPr>
                <w:ins w:id="190" w:author="Author"/>
                <w:rFonts w:cs="Arial"/>
                <w:szCs w:val="18"/>
              </w:rPr>
            </w:pPr>
          </w:p>
        </w:tc>
      </w:tr>
      <w:tr w:rsidR="00072B46" w:rsidRPr="0078148C" w14:paraId="0B4808B6" w14:textId="77777777" w:rsidTr="005D1BFF">
        <w:trPr>
          <w:trHeight w:val="44"/>
          <w:ins w:id="191" w:author="Author"/>
        </w:trPr>
        <w:tc>
          <w:tcPr>
            <w:tcW w:w="1396" w:type="dxa"/>
            <w:vMerge/>
            <w:vAlign w:val="center"/>
          </w:tcPr>
          <w:p w14:paraId="1E69A36A" w14:textId="77777777" w:rsidR="00072B46" w:rsidRPr="0078148C" w:rsidRDefault="00072B46" w:rsidP="00072B46">
            <w:pPr>
              <w:keepNext/>
              <w:keepLines/>
              <w:jc w:val="center"/>
              <w:rPr>
                <w:ins w:id="192" w:author="Author"/>
                <w:rFonts w:ascii="Arial" w:hAnsi="Arial"/>
                <w:sz w:val="18"/>
                <w:szCs w:val="18"/>
                <w:lang w:val="en-US"/>
              </w:rPr>
            </w:pPr>
          </w:p>
        </w:tc>
        <w:tc>
          <w:tcPr>
            <w:tcW w:w="716" w:type="dxa"/>
            <w:vMerge/>
            <w:shd w:val="clear" w:color="auto" w:fill="auto"/>
            <w:vAlign w:val="center"/>
          </w:tcPr>
          <w:p w14:paraId="55AEDF1D" w14:textId="77777777" w:rsidR="00072B46" w:rsidRPr="0078148C" w:rsidRDefault="00072B46" w:rsidP="00072B46">
            <w:pPr>
              <w:pStyle w:val="TAC"/>
              <w:rPr>
                <w:ins w:id="193" w:author="Author"/>
                <w:rFonts w:cs="Arial"/>
                <w:szCs w:val="18"/>
                <w:lang w:eastAsia="ja-JP"/>
              </w:rPr>
            </w:pPr>
          </w:p>
        </w:tc>
        <w:tc>
          <w:tcPr>
            <w:tcW w:w="1117" w:type="dxa"/>
            <w:vAlign w:val="center"/>
          </w:tcPr>
          <w:p w14:paraId="30B251EC" w14:textId="5EF37A26" w:rsidR="00072B46" w:rsidRPr="0078148C" w:rsidRDefault="00072B46" w:rsidP="00072B46">
            <w:pPr>
              <w:pStyle w:val="TAC"/>
              <w:rPr>
                <w:ins w:id="194" w:author="Author"/>
                <w:rFonts w:cs="Arial"/>
                <w:szCs w:val="18"/>
              </w:rPr>
            </w:pPr>
            <w:ins w:id="195" w:author="Author">
              <w:r w:rsidRPr="00C40F13">
                <w:rPr>
                  <w:rFonts w:eastAsia="Yu Mincho"/>
                </w:rPr>
                <w:t>30</w:t>
              </w:r>
            </w:ins>
          </w:p>
        </w:tc>
        <w:tc>
          <w:tcPr>
            <w:tcW w:w="0" w:type="auto"/>
            <w:shd w:val="clear" w:color="auto" w:fill="auto"/>
          </w:tcPr>
          <w:p w14:paraId="43FDA446" w14:textId="77777777" w:rsidR="00072B46" w:rsidRPr="0078148C" w:rsidRDefault="00072B46" w:rsidP="00072B46">
            <w:pPr>
              <w:pStyle w:val="TAC"/>
              <w:rPr>
                <w:ins w:id="196" w:author="Author"/>
                <w:rFonts w:cs="Arial"/>
                <w:szCs w:val="18"/>
              </w:rPr>
            </w:pPr>
          </w:p>
        </w:tc>
        <w:tc>
          <w:tcPr>
            <w:tcW w:w="0" w:type="auto"/>
          </w:tcPr>
          <w:p w14:paraId="7493ED97" w14:textId="09220DB1" w:rsidR="00072B46" w:rsidRPr="0078148C" w:rsidRDefault="00072B46" w:rsidP="00072B46">
            <w:pPr>
              <w:pStyle w:val="TAC"/>
              <w:rPr>
                <w:ins w:id="197" w:author="Author"/>
                <w:rFonts w:cs="Arial"/>
                <w:szCs w:val="18"/>
              </w:rPr>
            </w:pPr>
            <w:ins w:id="198" w:author="Author">
              <w:r w:rsidRPr="00C40F13">
                <w:rPr>
                  <w:rFonts w:eastAsia="Yu Mincho"/>
                </w:rPr>
                <w:t>Yes</w:t>
              </w:r>
            </w:ins>
          </w:p>
        </w:tc>
        <w:tc>
          <w:tcPr>
            <w:tcW w:w="0" w:type="auto"/>
            <w:vAlign w:val="center"/>
          </w:tcPr>
          <w:p w14:paraId="6A0EA3BA" w14:textId="4B38C4DB" w:rsidR="00072B46" w:rsidRPr="0078148C" w:rsidRDefault="00072B46" w:rsidP="00072B46">
            <w:pPr>
              <w:pStyle w:val="TAC"/>
              <w:rPr>
                <w:ins w:id="199" w:author="Author"/>
                <w:rFonts w:cs="Arial"/>
                <w:szCs w:val="18"/>
              </w:rPr>
            </w:pPr>
            <w:ins w:id="200" w:author="Author">
              <w:r w:rsidRPr="00C40F13">
                <w:rPr>
                  <w:rFonts w:eastAsia="Yu Mincho"/>
                </w:rPr>
                <w:t>Yes</w:t>
              </w:r>
            </w:ins>
          </w:p>
        </w:tc>
        <w:tc>
          <w:tcPr>
            <w:tcW w:w="0" w:type="auto"/>
            <w:vAlign w:val="center"/>
          </w:tcPr>
          <w:p w14:paraId="4EAC09BC" w14:textId="7660DD77" w:rsidR="00072B46" w:rsidRPr="0078148C" w:rsidRDefault="00072B46" w:rsidP="00072B46">
            <w:pPr>
              <w:pStyle w:val="TAC"/>
              <w:rPr>
                <w:ins w:id="201" w:author="Author"/>
                <w:rFonts w:cs="Arial"/>
                <w:szCs w:val="18"/>
              </w:rPr>
            </w:pPr>
            <w:ins w:id="202" w:author="Author">
              <w:r w:rsidRPr="00C40F13">
                <w:rPr>
                  <w:rFonts w:eastAsia="Yu Mincho"/>
                </w:rPr>
                <w:t>Yes</w:t>
              </w:r>
            </w:ins>
          </w:p>
        </w:tc>
        <w:tc>
          <w:tcPr>
            <w:tcW w:w="0" w:type="auto"/>
            <w:vAlign w:val="center"/>
          </w:tcPr>
          <w:p w14:paraId="38FE521B" w14:textId="3E4D1937" w:rsidR="00072B46" w:rsidRPr="0078148C" w:rsidRDefault="00072B46" w:rsidP="00072B46">
            <w:pPr>
              <w:pStyle w:val="TAC"/>
              <w:rPr>
                <w:ins w:id="203" w:author="Author"/>
                <w:rFonts w:cs="Arial"/>
                <w:szCs w:val="18"/>
              </w:rPr>
            </w:pPr>
          </w:p>
        </w:tc>
        <w:tc>
          <w:tcPr>
            <w:tcW w:w="0" w:type="auto"/>
          </w:tcPr>
          <w:p w14:paraId="0FA0A35D" w14:textId="2ECD2EC5" w:rsidR="00072B46" w:rsidRPr="0078148C" w:rsidRDefault="00072B46" w:rsidP="00072B46">
            <w:pPr>
              <w:pStyle w:val="TAC"/>
              <w:rPr>
                <w:ins w:id="204" w:author="Author"/>
                <w:rFonts w:cs="Arial"/>
                <w:szCs w:val="18"/>
              </w:rPr>
            </w:pPr>
          </w:p>
        </w:tc>
        <w:tc>
          <w:tcPr>
            <w:tcW w:w="0" w:type="auto"/>
            <w:vAlign w:val="center"/>
          </w:tcPr>
          <w:p w14:paraId="20A7DA30" w14:textId="2651981E" w:rsidR="00072B46" w:rsidRPr="0078148C" w:rsidRDefault="00072B46" w:rsidP="00072B46">
            <w:pPr>
              <w:pStyle w:val="TAC"/>
              <w:rPr>
                <w:ins w:id="205" w:author="Author"/>
                <w:rFonts w:cs="Arial"/>
                <w:szCs w:val="18"/>
              </w:rPr>
            </w:pPr>
          </w:p>
        </w:tc>
        <w:tc>
          <w:tcPr>
            <w:tcW w:w="0" w:type="auto"/>
            <w:vAlign w:val="center"/>
          </w:tcPr>
          <w:p w14:paraId="626A2E24" w14:textId="276D4736" w:rsidR="00072B46" w:rsidRPr="0078148C" w:rsidRDefault="00072B46" w:rsidP="00072B46">
            <w:pPr>
              <w:pStyle w:val="TAC"/>
              <w:rPr>
                <w:ins w:id="206" w:author="Author"/>
                <w:rFonts w:cs="Arial"/>
                <w:szCs w:val="18"/>
              </w:rPr>
            </w:pPr>
          </w:p>
        </w:tc>
        <w:tc>
          <w:tcPr>
            <w:tcW w:w="0" w:type="auto"/>
            <w:vAlign w:val="center"/>
          </w:tcPr>
          <w:p w14:paraId="1E78F897" w14:textId="5E98CFEB" w:rsidR="00072B46" w:rsidRPr="0078148C" w:rsidRDefault="00072B46" w:rsidP="00072B46">
            <w:pPr>
              <w:pStyle w:val="TAC"/>
              <w:rPr>
                <w:ins w:id="207" w:author="Author"/>
                <w:rFonts w:cs="Arial"/>
                <w:szCs w:val="18"/>
              </w:rPr>
            </w:pPr>
          </w:p>
        </w:tc>
        <w:tc>
          <w:tcPr>
            <w:tcW w:w="586" w:type="dxa"/>
            <w:vAlign w:val="center"/>
          </w:tcPr>
          <w:p w14:paraId="21E586B5" w14:textId="6D0B1E5D" w:rsidR="00072B46" w:rsidRPr="0078148C" w:rsidRDefault="00072B46" w:rsidP="00072B46">
            <w:pPr>
              <w:pStyle w:val="TAC"/>
              <w:rPr>
                <w:ins w:id="208" w:author="Author"/>
                <w:rFonts w:cs="Arial"/>
                <w:szCs w:val="18"/>
              </w:rPr>
            </w:pPr>
          </w:p>
        </w:tc>
        <w:tc>
          <w:tcPr>
            <w:tcW w:w="586" w:type="dxa"/>
          </w:tcPr>
          <w:p w14:paraId="6A4FECB3" w14:textId="77777777" w:rsidR="00072B46" w:rsidRPr="0078148C" w:rsidRDefault="00072B46" w:rsidP="00072B46">
            <w:pPr>
              <w:pStyle w:val="TAC"/>
              <w:rPr>
                <w:ins w:id="209" w:author="Author"/>
                <w:rFonts w:cs="Arial"/>
                <w:szCs w:val="18"/>
              </w:rPr>
            </w:pPr>
          </w:p>
        </w:tc>
        <w:tc>
          <w:tcPr>
            <w:tcW w:w="586" w:type="dxa"/>
            <w:vAlign w:val="center"/>
          </w:tcPr>
          <w:p w14:paraId="7D6D9D06" w14:textId="51BD7A56" w:rsidR="00072B46" w:rsidRPr="0078148C" w:rsidRDefault="00072B46" w:rsidP="00072B46">
            <w:pPr>
              <w:pStyle w:val="TAC"/>
              <w:rPr>
                <w:ins w:id="210" w:author="Author"/>
                <w:rFonts w:cs="Arial"/>
                <w:szCs w:val="18"/>
              </w:rPr>
            </w:pPr>
          </w:p>
        </w:tc>
        <w:tc>
          <w:tcPr>
            <w:tcW w:w="1187" w:type="dxa"/>
            <w:vMerge/>
            <w:vAlign w:val="center"/>
          </w:tcPr>
          <w:p w14:paraId="712DF61F" w14:textId="77777777" w:rsidR="00072B46" w:rsidRPr="0078148C" w:rsidRDefault="00072B46" w:rsidP="00072B46">
            <w:pPr>
              <w:pStyle w:val="TAC"/>
              <w:rPr>
                <w:ins w:id="211" w:author="Author"/>
                <w:rFonts w:cs="Arial"/>
                <w:szCs w:val="18"/>
              </w:rPr>
            </w:pPr>
          </w:p>
        </w:tc>
      </w:tr>
      <w:tr w:rsidR="00072B46" w:rsidRPr="0078148C" w14:paraId="43CC4BD7" w14:textId="77777777" w:rsidTr="005D1BFF">
        <w:trPr>
          <w:trHeight w:val="44"/>
          <w:ins w:id="212" w:author="Author"/>
        </w:trPr>
        <w:tc>
          <w:tcPr>
            <w:tcW w:w="1396" w:type="dxa"/>
            <w:vMerge/>
            <w:vAlign w:val="center"/>
          </w:tcPr>
          <w:p w14:paraId="6582F4EC" w14:textId="77777777" w:rsidR="00072B46" w:rsidRPr="0078148C" w:rsidRDefault="00072B46" w:rsidP="00072B46">
            <w:pPr>
              <w:keepNext/>
              <w:keepLines/>
              <w:jc w:val="center"/>
              <w:rPr>
                <w:ins w:id="213" w:author="Author"/>
                <w:rFonts w:ascii="Arial" w:hAnsi="Arial"/>
                <w:sz w:val="18"/>
                <w:szCs w:val="18"/>
                <w:lang w:val="en-US"/>
              </w:rPr>
            </w:pPr>
          </w:p>
        </w:tc>
        <w:tc>
          <w:tcPr>
            <w:tcW w:w="716" w:type="dxa"/>
            <w:vMerge/>
            <w:shd w:val="clear" w:color="auto" w:fill="auto"/>
            <w:vAlign w:val="center"/>
          </w:tcPr>
          <w:p w14:paraId="6BFAF486" w14:textId="77777777" w:rsidR="00072B46" w:rsidRPr="0078148C" w:rsidRDefault="00072B46" w:rsidP="00072B46">
            <w:pPr>
              <w:pStyle w:val="TAC"/>
              <w:rPr>
                <w:ins w:id="214" w:author="Author"/>
                <w:rFonts w:cs="Arial"/>
                <w:szCs w:val="18"/>
                <w:lang w:eastAsia="ja-JP"/>
              </w:rPr>
            </w:pPr>
          </w:p>
        </w:tc>
        <w:tc>
          <w:tcPr>
            <w:tcW w:w="1117" w:type="dxa"/>
            <w:vAlign w:val="center"/>
          </w:tcPr>
          <w:p w14:paraId="15839D03" w14:textId="40B77E02" w:rsidR="00072B46" w:rsidRPr="0078148C" w:rsidRDefault="00072B46" w:rsidP="00072B46">
            <w:pPr>
              <w:pStyle w:val="TAC"/>
              <w:rPr>
                <w:ins w:id="215" w:author="Author"/>
                <w:rFonts w:cs="Arial"/>
                <w:szCs w:val="18"/>
              </w:rPr>
            </w:pPr>
            <w:ins w:id="216" w:author="Author">
              <w:r w:rsidRPr="00C40F13">
                <w:rPr>
                  <w:rFonts w:eastAsia="Yu Mincho"/>
                </w:rPr>
                <w:t>60</w:t>
              </w:r>
            </w:ins>
          </w:p>
        </w:tc>
        <w:tc>
          <w:tcPr>
            <w:tcW w:w="0" w:type="auto"/>
            <w:shd w:val="clear" w:color="auto" w:fill="auto"/>
          </w:tcPr>
          <w:p w14:paraId="752B37F4" w14:textId="77777777" w:rsidR="00072B46" w:rsidRPr="0078148C" w:rsidRDefault="00072B46" w:rsidP="00072B46">
            <w:pPr>
              <w:pStyle w:val="TAC"/>
              <w:rPr>
                <w:ins w:id="217" w:author="Author"/>
                <w:rFonts w:cs="Arial"/>
                <w:szCs w:val="18"/>
              </w:rPr>
            </w:pPr>
          </w:p>
        </w:tc>
        <w:tc>
          <w:tcPr>
            <w:tcW w:w="0" w:type="auto"/>
            <w:vAlign w:val="center"/>
          </w:tcPr>
          <w:p w14:paraId="160E90DE" w14:textId="2DB93BEF" w:rsidR="00072B46" w:rsidRPr="0078148C" w:rsidRDefault="00072B46" w:rsidP="00072B46">
            <w:pPr>
              <w:pStyle w:val="TAC"/>
              <w:rPr>
                <w:ins w:id="218" w:author="Author"/>
                <w:rFonts w:cs="Arial"/>
                <w:szCs w:val="18"/>
              </w:rPr>
            </w:pPr>
            <w:ins w:id="219" w:author="Author">
              <w:r w:rsidRPr="00C40F13">
                <w:rPr>
                  <w:rFonts w:eastAsia="Yu Mincho"/>
                </w:rPr>
                <w:t>Yes</w:t>
              </w:r>
            </w:ins>
          </w:p>
        </w:tc>
        <w:tc>
          <w:tcPr>
            <w:tcW w:w="0" w:type="auto"/>
            <w:vAlign w:val="center"/>
          </w:tcPr>
          <w:p w14:paraId="47D846A0" w14:textId="5F3135E5" w:rsidR="00072B46" w:rsidRPr="0078148C" w:rsidRDefault="00072B46" w:rsidP="00072B46">
            <w:pPr>
              <w:pStyle w:val="TAC"/>
              <w:rPr>
                <w:ins w:id="220" w:author="Author"/>
                <w:rFonts w:cs="Arial"/>
                <w:szCs w:val="18"/>
              </w:rPr>
            </w:pPr>
            <w:ins w:id="221" w:author="Author">
              <w:r w:rsidRPr="00C40F13">
                <w:rPr>
                  <w:rFonts w:eastAsia="Yu Mincho"/>
                </w:rPr>
                <w:t>Yes</w:t>
              </w:r>
            </w:ins>
          </w:p>
        </w:tc>
        <w:tc>
          <w:tcPr>
            <w:tcW w:w="0" w:type="auto"/>
            <w:vAlign w:val="center"/>
          </w:tcPr>
          <w:p w14:paraId="4F1A47E2" w14:textId="1D0D8A44" w:rsidR="00072B46" w:rsidRPr="0078148C" w:rsidRDefault="00072B46" w:rsidP="00072B46">
            <w:pPr>
              <w:pStyle w:val="TAC"/>
              <w:rPr>
                <w:ins w:id="222" w:author="Author"/>
                <w:rFonts w:cs="Arial"/>
                <w:szCs w:val="18"/>
              </w:rPr>
            </w:pPr>
            <w:ins w:id="223" w:author="Author">
              <w:r w:rsidRPr="00C40F13">
                <w:rPr>
                  <w:rFonts w:eastAsia="Yu Mincho"/>
                </w:rPr>
                <w:t>Yes</w:t>
              </w:r>
            </w:ins>
          </w:p>
        </w:tc>
        <w:tc>
          <w:tcPr>
            <w:tcW w:w="0" w:type="auto"/>
            <w:vAlign w:val="center"/>
          </w:tcPr>
          <w:p w14:paraId="3E448830" w14:textId="4CD888EA" w:rsidR="00072B46" w:rsidRPr="0078148C" w:rsidRDefault="00072B46" w:rsidP="00072B46">
            <w:pPr>
              <w:pStyle w:val="TAC"/>
              <w:rPr>
                <w:ins w:id="224" w:author="Author"/>
                <w:rFonts w:cs="Arial"/>
                <w:szCs w:val="18"/>
              </w:rPr>
            </w:pPr>
          </w:p>
        </w:tc>
        <w:tc>
          <w:tcPr>
            <w:tcW w:w="0" w:type="auto"/>
          </w:tcPr>
          <w:p w14:paraId="6629602B" w14:textId="1088029A" w:rsidR="00072B46" w:rsidRPr="0078148C" w:rsidRDefault="00072B46" w:rsidP="00072B46">
            <w:pPr>
              <w:pStyle w:val="TAC"/>
              <w:rPr>
                <w:ins w:id="225" w:author="Author"/>
                <w:rFonts w:cs="Arial"/>
                <w:szCs w:val="18"/>
              </w:rPr>
            </w:pPr>
          </w:p>
        </w:tc>
        <w:tc>
          <w:tcPr>
            <w:tcW w:w="0" w:type="auto"/>
            <w:vAlign w:val="center"/>
          </w:tcPr>
          <w:p w14:paraId="5C5B3D71" w14:textId="003697B4" w:rsidR="00072B46" w:rsidRPr="0078148C" w:rsidRDefault="00072B46" w:rsidP="00072B46">
            <w:pPr>
              <w:pStyle w:val="TAC"/>
              <w:rPr>
                <w:ins w:id="226" w:author="Author"/>
                <w:rFonts w:cs="Arial"/>
                <w:szCs w:val="18"/>
              </w:rPr>
            </w:pPr>
          </w:p>
        </w:tc>
        <w:tc>
          <w:tcPr>
            <w:tcW w:w="0" w:type="auto"/>
            <w:vAlign w:val="center"/>
          </w:tcPr>
          <w:p w14:paraId="33510080" w14:textId="7E4A3740" w:rsidR="00072B46" w:rsidRPr="0078148C" w:rsidRDefault="00072B46" w:rsidP="00072B46">
            <w:pPr>
              <w:pStyle w:val="TAC"/>
              <w:rPr>
                <w:ins w:id="227" w:author="Author"/>
                <w:rFonts w:cs="Arial"/>
                <w:szCs w:val="18"/>
              </w:rPr>
            </w:pPr>
          </w:p>
        </w:tc>
        <w:tc>
          <w:tcPr>
            <w:tcW w:w="0" w:type="auto"/>
            <w:vAlign w:val="center"/>
          </w:tcPr>
          <w:p w14:paraId="458D1048" w14:textId="01DC5F8C" w:rsidR="00072B46" w:rsidRPr="0078148C" w:rsidRDefault="00072B46" w:rsidP="00072B46">
            <w:pPr>
              <w:pStyle w:val="TAC"/>
              <w:rPr>
                <w:ins w:id="228" w:author="Author"/>
                <w:rFonts w:cs="Arial"/>
                <w:szCs w:val="18"/>
              </w:rPr>
            </w:pPr>
          </w:p>
        </w:tc>
        <w:tc>
          <w:tcPr>
            <w:tcW w:w="586" w:type="dxa"/>
            <w:vAlign w:val="center"/>
          </w:tcPr>
          <w:p w14:paraId="4FB67591" w14:textId="3D0848C4" w:rsidR="00072B46" w:rsidRPr="0078148C" w:rsidRDefault="00072B46" w:rsidP="00072B46">
            <w:pPr>
              <w:pStyle w:val="TAC"/>
              <w:rPr>
                <w:ins w:id="229" w:author="Author"/>
                <w:rFonts w:cs="Arial"/>
                <w:szCs w:val="18"/>
              </w:rPr>
            </w:pPr>
          </w:p>
        </w:tc>
        <w:tc>
          <w:tcPr>
            <w:tcW w:w="586" w:type="dxa"/>
          </w:tcPr>
          <w:p w14:paraId="0B448441" w14:textId="77777777" w:rsidR="00072B46" w:rsidRPr="0078148C" w:rsidRDefault="00072B46" w:rsidP="00072B46">
            <w:pPr>
              <w:pStyle w:val="TAC"/>
              <w:rPr>
                <w:ins w:id="230" w:author="Author"/>
                <w:rFonts w:cs="Arial"/>
                <w:szCs w:val="18"/>
              </w:rPr>
            </w:pPr>
          </w:p>
        </w:tc>
        <w:tc>
          <w:tcPr>
            <w:tcW w:w="586" w:type="dxa"/>
            <w:vAlign w:val="center"/>
          </w:tcPr>
          <w:p w14:paraId="25C92C98" w14:textId="234584E7" w:rsidR="00072B46" w:rsidRPr="0078148C" w:rsidRDefault="00072B46" w:rsidP="00072B46">
            <w:pPr>
              <w:pStyle w:val="TAC"/>
              <w:rPr>
                <w:ins w:id="231" w:author="Author"/>
                <w:rFonts w:cs="Arial"/>
                <w:szCs w:val="18"/>
              </w:rPr>
            </w:pPr>
          </w:p>
        </w:tc>
        <w:tc>
          <w:tcPr>
            <w:tcW w:w="1187" w:type="dxa"/>
            <w:vMerge/>
            <w:vAlign w:val="center"/>
          </w:tcPr>
          <w:p w14:paraId="31C092CB" w14:textId="77777777" w:rsidR="00072B46" w:rsidRPr="0078148C" w:rsidRDefault="00072B46" w:rsidP="00072B46">
            <w:pPr>
              <w:pStyle w:val="TAC"/>
              <w:rPr>
                <w:ins w:id="232" w:author="Author"/>
                <w:rFonts w:cs="Arial"/>
                <w:szCs w:val="18"/>
              </w:rPr>
            </w:pPr>
          </w:p>
        </w:tc>
      </w:tr>
      <w:tr w:rsidR="00072B46" w:rsidRPr="0078148C" w14:paraId="50D6FB53" w14:textId="77777777" w:rsidTr="005D1BFF">
        <w:trPr>
          <w:trHeight w:val="60"/>
          <w:ins w:id="233" w:author="Author"/>
        </w:trPr>
        <w:tc>
          <w:tcPr>
            <w:tcW w:w="1396" w:type="dxa"/>
            <w:vMerge/>
            <w:vAlign w:val="center"/>
          </w:tcPr>
          <w:p w14:paraId="0F8645A2" w14:textId="77777777" w:rsidR="00072B46" w:rsidRPr="0078148C" w:rsidRDefault="00072B46" w:rsidP="001E2CF6">
            <w:pPr>
              <w:pStyle w:val="TAC"/>
              <w:rPr>
                <w:ins w:id="234" w:author="Author"/>
                <w:rFonts w:cs="Arial"/>
                <w:szCs w:val="18"/>
                <w:lang w:val="fi-FI" w:eastAsia="ja-JP"/>
              </w:rPr>
            </w:pPr>
          </w:p>
        </w:tc>
        <w:tc>
          <w:tcPr>
            <w:tcW w:w="716" w:type="dxa"/>
            <w:vMerge w:val="restart"/>
            <w:shd w:val="clear" w:color="auto" w:fill="auto"/>
            <w:vAlign w:val="center"/>
          </w:tcPr>
          <w:p w14:paraId="2D2A191E" w14:textId="087532CD" w:rsidR="00072B46" w:rsidRPr="0078148C" w:rsidRDefault="00072B46" w:rsidP="001E2CF6">
            <w:pPr>
              <w:pStyle w:val="TAC"/>
              <w:rPr>
                <w:ins w:id="235" w:author="Author"/>
                <w:rFonts w:eastAsia="Malgun Gothic" w:cs="Arial"/>
                <w:szCs w:val="18"/>
                <w:lang w:val="fi-FI" w:eastAsia="ko-KR"/>
              </w:rPr>
            </w:pPr>
            <w:ins w:id="236" w:author="Author">
              <w:r w:rsidRPr="0078148C">
                <w:rPr>
                  <w:rFonts w:cs="Arial"/>
                  <w:szCs w:val="18"/>
                  <w:lang w:val="fi-FI" w:eastAsia="ja-JP"/>
                </w:rPr>
                <w:t>n78</w:t>
              </w:r>
            </w:ins>
          </w:p>
        </w:tc>
        <w:tc>
          <w:tcPr>
            <w:tcW w:w="1117" w:type="dxa"/>
            <w:vAlign w:val="center"/>
          </w:tcPr>
          <w:p w14:paraId="43124F64" w14:textId="5EE36FB5" w:rsidR="00072B46" w:rsidRPr="0078148C" w:rsidRDefault="00072B46" w:rsidP="001E2CF6">
            <w:pPr>
              <w:pStyle w:val="TAC"/>
              <w:rPr>
                <w:ins w:id="237" w:author="Author"/>
                <w:rFonts w:eastAsia="Malgun Gothic" w:cs="Arial"/>
                <w:szCs w:val="18"/>
                <w:lang w:val="fi-FI" w:eastAsia="ko-KR"/>
              </w:rPr>
            </w:pPr>
            <w:ins w:id="238" w:author="Author">
              <w:r w:rsidRPr="0078148C">
                <w:rPr>
                  <w:rFonts w:cs="Arial"/>
                  <w:szCs w:val="18"/>
                </w:rPr>
                <w:t>15</w:t>
              </w:r>
            </w:ins>
          </w:p>
        </w:tc>
        <w:tc>
          <w:tcPr>
            <w:tcW w:w="0" w:type="auto"/>
            <w:shd w:val="clear" w:color="auto" w:fill="auto"/>
            <w:vAlign w:val="center"/>
          </w:tcPr>
          <w:p w14:paraId="307C91B6" w14:textId="77777777" w:rsidR="00072B46" w:rsidRPr="0078148C" w:rsidRDefault="00072B46" w:rsidP="001E2CF6">
            <w:pPr>
              <w:pStyle w:val="TAC"/>
              <w:rPr>
                <w:ins w:id="239" w:author="Author"/>
                <w:rFonts w:cs="Arial"/>
                <w:szCs w:val="18"/>
                <w:lang w:val="fi-FI" w:eastAsia="ja-JP"/>
              </w:rPr>
            </w:pPr>
          </w:p>
        </w:tc>
        <w:tc>
          <w:tcPr>
            <w:tcW w:w="0" w:type="auto"/>
            <w:vAlign w:val="center"/>
          </w:tcPr>
          <w:p w14:paraId="35EEB98D" w14:textId="56414FE4" w:rsidR="00072B46" w:rsidRPr="0078148C" w:rsidRDefault="00072B46" w:rsidP="001E2CF6">
            <w:pPr>
              <w:pStyle w:val="TAC"/>
              <w:rPr>
                <w:ins w:id="240" w:author="Author"/>
                <w:rFonts w:cs="Arial"/>
                <w:szCs w:val="18"/>
                <w:lang w:val="fi-FI" w:eastAsia="ja-JP"/>
              </w:rPr>
            </w:pPr>
            <w:ins w:id="241" w:author="Author">
              <w:r w:rsidRPr="0078148C">
                <w:rPr>
                  <w:rFonts w:cs="Arial"/>
                  <w:szCs w:val="18"/>
                </w:rPr>
                <w:t>Yes</w:t>
              </w:r>
            </w:ins>
          </w:p>
        </w:tc>
        <w:tc>
          <w:tcPr>
            <w:tcW w:w="0" w:type="auto"/>
            <w:vAlign w:val="center"/>
          </w:tcPr>
          <w:p w14:paraId="2251262C" w14:textId="22A2AF34" w:rsidR="00072B46" w:rsidRPr="0078148C" w:rsidRDefault="00072B46" w:rsidP="001E2CF6">
            <w:pPr>
              <w:pStyle w:val="TAC"/>
              <w:rPr>
                <w:ins w:id="242" w:author="Author"/>
                <w:rFonts w:cs="Arial"/>
                <w:szCs w:val="18"/>
                <w:lang w:val="fi-FI" w:eastAsia="ja-JP"/>
              </w:rPr>
            </w:pPr>
            <w:ins w:id="243" w:author="Author">
              <w:r w:rsidRPr="0078148C">
                <w:rPr>
                  <w:rFonts w:cs="Arial"/>
                  <w:szCs w:val="18"/>
                </w:rPr>
                <w:t>Yes</w:t>
              </w:r>
            </w:ins>
          </w:p>
        </w:tc>
        <w:tc>
          <w:tcPr>
            <w:tcW w:w="0" w:type="auto"/>
            <w:vAlign w:val="center"/>
          </w:tcPr>
          <w:p w14:paraId="1E32388F" w14:textId="56281B68" w:rsidR="00072B46" w:rsidRPr="0078148C" w:rsidRDefault="00072B46" w:rsidP="001E2CF6">
            <w:pPr>
              <w:pStyle w:val="TAC"/>
              <w:rPr>
                <w:ins w:id="244" w:author="Author"/>
                <w:rFonts w:cs="Arial"/>
                <w:szCs w:val="18"/>
                <w:lang w:val="fi-FI" w:eastAsia="ja-JP"/>
              </w:rPr>
            </w:pPr>
            <w:ins w:id="245" w:author="Author">
              <w:r w:rsidRPr="0078148C">
                <w:rPr>
                  <w:rFonts w:cs="Arial"/>
                  <w:szCs w:val="18"/>
                </w:rPr>
                <w:t>Yes</w:t>
              </w:r>
            </w:ins>
          </w:p>
        </w:tc>
        <w:tc>
          <w:tcPr>
            <w:tcW w:w="0" w:type="auto"/>
            <w:vAlign w:val="center"/>
          </w:tcPr>
          <w:p w14:paraId="07B07FDF" w14:textId="77777777" w:rsidR="00072B46" w:rsidRPr="0078148C" w:rsidRDefault="00072B46" w:rsidP="001E2CF6">
            <w:pPr>
              <w:pStyle w:val="TAC"/>
              <w:rPr>
                <w:ins w:id="246" w:author="Author"/>
                <w:rFonts w:cs="Arial"/>
                <w:szCs w:val="18"/>
                <w:lang w:val="fi-FI" w:eastAsia="ja-JP"/>
              </w:rPr>
            </w:pPr>
          </w:p>
        </w:tc>
        <w:tc>
          <w:tcPr>
            <w:tcW w:w="0" w:type="auto"/>
            <w:vAlign w:val="center"/>
          </w:tcPr>
          <w:p w14:paraId="19265126" w14:textId="06273405" w:rsidR="00072B46" w:rsidRPr="0078148C" w:rsidRDefault="00072B46" w:rsidP="001E2CF6">
            <w:pPr>
              <w:pStyle w:val="TAC"/>
              <w:rPr>
                <w:ins w:id="247" w:author="Author"/>
                <w:rFonts w:cs="Arial"/>
                <w:szCs w:val="18"/>
                <w:lang w:val="fi-FI" w:eastAsia="ja-JP"/>
              </w:rPr>
            </w:pPr>
          </w:p>
        </w:tc>
        <w:tc>
          <w:tcPr>
            <w:tcW w:w="0" w:type="auto"/>
            <w:vAlign w:val="center"/>
          </w:tcPr>
          <w:p w14:paraId="6E03EF0D" w14:textId="5BB0437D" w:rsidR="00072B46" w:rsidRPr="0078148C" w:rsidRDefault="00072B46" w:rsidP="001E2CF6">
            <w:pPr>
              <w:pStyle w:val="TAC"/>
              <w:rPr>
                <w:ins w:id="248" w:author="Author"/>
                <w:rFonts w:cs="Arial"/>
                <w:szCs w:val="18"/>
                <w:lang w:val="fi-FI" w:eastAsia="ja-JP"/>
              </w:rPr>
            </w:pPr>
            <w:ins w:id="249" w:author="Author">
              <w:r w:rsidRPr="0078148C">
                <w:rPr>
                  <w:rFonts w:cs="Arial"/>
                  <w:szCs w:val="18"/>
                </w:rPr>
                <w:t>Yes</w:t>
              </w:r>
            </w:ins>
          </w:p>
        </w:tc>
        <w:tc>
          <w:tcPr>
            <w:tcW w:w="0" w:type="auto"/>
            <w:vAlign w:val="center"/>
          </w:tcPr>
          <w:p w14:paraId="27F6B42B" w14:textId="44F2FD9B" w:rsidR="00072B46" w:rsidRPr="0078148C" w:rsidRDefault="00072B46" w:rsidP="001E2CF6">
            <w:pPr>
              <w:pStyle w:val="TAC"/>
              <w:rPr>
                <w:ins w:id="250" w:author="Author"/>
                <w:rFonts w:cs="Arial"/>
                <w:szCs w:val="18"/>
                <w:lang w:val="fi-FI" w:eastAsia="ja-JP"/>
              </w:rPr>
            </w:pPr>
            <w:ins w:id="251" w:author="Author">
              <w:r w:rsidRPr="0078148C">
                <w:rPr>
                  <w:rFonts w:cs="Arial"/>
                  <w:szCs w:val="18"/>
                </w:rPr>
                <w:t>Yes</w:t>
              </w:r>
            </w:ins>
          </w:p>
        </w:tc>
        <w:tc>
          <w:tcPr>
            <w:tcW w:w="0" w:type="auto"/>
            <w:vAlign w:val="center"/>
          </w:tcPr>
          <w:p w14:paraId="3E6AA592" w14:textId="70366F69" w:rsidR="00072B46" w:rsidRPr="0078148C" w:rsidRDefault="00072B46" w:rsidP="001E2CF6">
            <w:pPr>
              <w:pStyle w:val="TAC"/>
              <w:rPr>
                <w:ins w:id="252" w:author="Author"/>
                <w:rFonts w:cs="Arial"/>
                <w:szCs w:val="18"/>
                <w:lang w:val="fi-FI" w:eastAsia="ja-JP"/>
              </w:rPr>
            </w:pPr>
          </w:p>
        </w:tc>
        <w:tc>
          <w:tcPr>
            <w:tcW w:w="586" w:type="dxa"/>
            <w:vAlign w:val="center"/>
          </w:tcPr>
          <w:p w14:paraId="1C5EA49D" w14:textId="735D0FCB" w:rsidR="00072B46" w:rsidRPr="0078148C" w:rsidRDefault="00072B46" w:rsidP="001E2CF6">
            <w:pPr>
              <w:pStyle w:val="TAC"/>
              <w:rPr>
                <w:ins w:id="253" w:author="Author"/>
                <w:rFonts w:cs="Arial"/>
                <w:szCs w:val="18"/>
                <w:lang w:val="fi-FI" w:eastAsia="ja-JP"/>
              </w:rPr>
            </w:pPr>
          </w:p>
        </w:tc>
        <w:tc>
          <w:tcPr>
            <w:tcW w:w="586" w:type="dxa"/>
          </w:tcPr>
          <w:p w14:paraId="6C941C12" w14:textId="77777777" w:rsidR="00072B46" w:rsidRPr="0078148C" w:rsidRDefault="00072B46" w:rsidP="001E2CF6">
            <w:pPr>
              <w:pStyle w:val="TAC"/>
              <w:rPr>
                <w:ins w:id="254" w:author="Author"/>
                <w:rFonts w:cs="Arial"/>
                <w:szCs w:val="18"/>
                <w:lang w:val="fi-FI" w:eastAsia="ja-JP"/>
              </w:rPr>
            </w:pPr>
          </w:p>
        </w:tc>
        <w:tc>
          <w:tcPr>
            <w:tcW w:w="586" w:type="dxa"/>
            <w:vAlign w:val="center"/>
          </w:tcPr>
          <w:p w14:paraId="75DDD4F4" w14:textId="72A63033" w:rsidR="00072B46" w:rsidRPr="0078148C" w:rsidRDefault="00072B46" w:rsidP="001E2CF6">
            <w:pPr>
              <w:pStyle w:val="TAC"/>
              <w:rPr>
                <w:ins w:id="255" w:author="Author"/>
                <w:rFonts w:cs="Arial"/>
                <w:szCs w:val="18"/>
                <w:lang w:val="fi-FI" w:eastAsia="ja-JP"/>
              </w:rPr>
            </w:pPr>
          </w:p>
        </w:tc>
        <w:tc>
          <w:tcPr>
            <w:tcW w:w="1187" w:type="dxa"/>
            <w:vMerge/>
            <w:vAlign w:val="center"/>
          </w:tcPr>
          <w:p w14:paraId="5A3F7E23" w14:textId="77777777" w:rsidR="00072B46" w:rsidRPr="0078148C" w:rsidRDefault="00072B46" w:rsidP="001E2CF6">
            <w:pPr>
              <w:pStyle w:val="TAC"/>
              <w:rPr>
                <w:ins w:id="256" w:author="Author"/>
                <w:rFonts w:cs="Arial"/>
                <w:szCs w:val="18"/>
                <w:lang w:val="fi-FI" w:eastAsia="ja-JP"/>
              </w:rPr>
            </w:pPr>
          </w:p>
        </w:tc>
      </w:tr>
      <w:tr w:rsidR="000373FB" w:rsidRPr="0078148C" w14:paraId="410C0C44" w14:textId="77777777" w:rsidTr="000373FB">
        <w:tblPrEx>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7" w:author="Author">
            <w:tblPrEx>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58" w:author="Author"/>
          <w:trPrChange w:id="259" w:author="Author">
            <w:trPr>
              <w:gridBefore w:val="4"/>
              <w:trHeight w:val="44"/>
            </w:trPr>
          </w:trPrChange>
        </w:trPr>
        <w:tc>
          <w:tcPr>
            <w:tcW w:w="1396" w:type="dxa"/>
            <w:vMerge/>
            <w:vAlign w:val="center"/>
            <w:tcPrChange w:id="260" w:author="Author">
              <w:tcPr>
                <w:tcW w:w="1396" w:type="dxa"/>
                <w:gridSpan w:val="3"/>
                <w:vMerge/>
                <w:vAlign w:val="center"/>
              </w:tcPr>
            </w:tcPrChange>
          </w:tcPr>
          <w:p w14:paraId="62748D98" w14:textId="77777777" w:rsidR="000373FB" w:rsidRPr="0078148C" w:rsidRDefault="000373FB" w:rsidP="000373FB">
            <w:pPr>
              <w:pStyle w:val="TAC"/>
              <w:rPr>
                <w:ins w:id="261" w:author="Author"/>
                <w:rFonts w:cs="Arial"/>
                <w:szCs w:val="18"/>
                <w:lang w:val="fi-FI" w:eastAsia="ja-JP"/>
              </w:rPr>
            </w:pPr>
          </w:p>
        </w:tc>
        <w:tc>
          <w:tcPr>
            <w:tcW w:w="716" w:type="dxa"/>
            <w:vMerge/>
            <w:shd w:val="clear" w:color="auto" w:fill="auto"/>
            <w:vAlign w:val="center"/>
            <w:tcPrChange w:id="262" w:author="Author">
              <w:tcPr>
                <w:tcW w:w="716" w:type="dxa"/>
                <w:gridSpan w:val="2"/>
                <w:vMerge/>
                <w:shd w:val="clear" w:color="auto" w:fill="auto"/>
                <w:vAlign w:val="center"/>
              </w:tcPr>
            </w:tcPrChange>
          </w:tcPr>
          <w:p w14:paraId="2C68F662" w14:textId="77777777" w:rsidR="000373FB" w:rsidRPr="0078148C" w:rsidRDefault="000373FB" w:rsidP="000373FB">
            <w:pPr>
              <w:pStyle w:val="TAC"/>
              <w:rPr>
                <w:ins w:id="263" w:author="Author"/>
                <w:rFonts w:cs="Arial"/>
                <w:szCs w:val="18"/>
                <w:lang w:val="fi-FI" w:eastAsia="ja-JP"/>
              </w:rPr>
            </w:pPr>
          </w:p>
        </w:tc>
        <w:tc>
          <w:tcPr>
            <w:tcW w:w="1117" w:type="dxa"/>
            <w:tcPrChange w:id="264" w:author="Author">
              <w:tcPr>
                <w:tcW w:w="1117" w:type="dxa"/>
                <w:gridSpan w:val="3"/>
              </w:tcPr>
            </w:tcPrChange>
          </w:tcPr>
          <w:p w14:paraId="51C0D23C" w14:textId="4FCA1FD0" w:rsidR="000373FB" w:rsidRPr="0078148C" w:rsidRDefault="000373FB" w:rsidP="000373FB">
            <w:pPr>
              <w:pStyle w:val="TAC"/>
              <w:rPr>
                <w:ins w:id="265" w:author="Author"/>
                <w:rFonts w:eastAsia="Malgun Gothic" w:cs="Arial"/>
                <w:szCs w:val="18"/>
                <w:lang w:val="fi-FI" w:eastAsia="ko-KR"/>
              </w:rPr>
            </w:pPr>
            <w:ins w:id="266" w:author="Author">
              <w:r w:rsidRPr="0078148C">
                <w:rPr>
                  <w:rFonts w:cs="Arial"/>
                  <w:szCs w:val="18"/>
                </w:rPr>
                <w:t>30</w:t>
              </w:r>
            </w:ins>
          </w:p>
        </w:tc>
        <w:tc>
          <w:tcPr>
            <w:tcW w:w="0" w:type="auto"/>
            <w:shd w:val="clear" w:color="auto" w:fill="auto"/>
            <w:vAlign w:val="center"/>
            <w:tcPrChange w:id="267" w:author="Author">
              <w:tcPr>
                <w:tcW w:w="0" w:type="auto"/>
                <w:gridSpan w:val="2"/>
                <w:shd w:val="clear" w:color="auto" w:fill="auto"/>
                <w:vAlign w:val="center"/>
              </w:tcPr>
            </w:tcPrChange>
          </w:tcPr>
          <w:p w14:paraId="6D4E3052" w14:textId="77777777" w:rsidR="000373FB" w:rsidRPr="0078148C" w:rsidRDefault="000373FB" w:rsidP="000373FB">
            <w:pPr>
              <w:pStyle w:val="TAC"/>
              <w:rPr>
                <w:ins w:id="268" w:author="Author"/>
                <w:rFonts w:cs="Arial"/>
                <w:szCs w:val="18"/>
                <w:lang w:val="fi-FI" w:eastAsia="ja-JP"/>
              </w:rPr>
            </w:pPr>
          </w:p>
        </w:tc>
        <w:tc>
          <w:tcPr>
            <w:tcW w:w="0" w:type="auto"/>
            <w:vAlign w:val="center"/>
            <w:tcPrChange w:id="269" w:author="Author">
              <w:tcPr>
                <w:tcW w:w="0" w:type="auto"/>
                <w:gridSpan w:val="2"/>
                <w:vAlign w:val="center"/>
              </w:tcPr>
            </w:tcPrChange>
          </w:tcPr>
          <w:p w14:paraId="6BA0A289" w14:textId="1833499A" w:rsidR="000373FB" w:rsidRPr="0078148C" w:rsidRDefault="000373FB" w:rsidP="000373FB">
            <w:pPr>
              <w:pStyle w:val="TAC"/>
              <w:rPr>
                <w:ins w:id="270" w:author="Author"/>
                <w:rFonts w:cs="Arial"/>
                <w:szCs w:val="18"/>
                <w:lang w:val="fi-FI" w:eastAsia="ja-JP"/>
              </w:rPr>
            </w:pPr>
            <w:ins w:id="271" w:author="Author">
              <w:r w:rsidRPr="0078148C">
                <w:rPr>
                  <w:rFonts w:cs="Arial"/>
                  <w:szCs w:val="18"/>
                </w:rPr>
                <w:t>Yes</w:t>
              </w:r>
            </w:ins>
          </w:p>
        </w:tc>
        <w:tc>
          <w:tcPr>
            <w:tcW w:w="0" w:type="auto"/>
            <w:vAlign w:val="center"/>
            <w:tcPrChange w:id="272" w:author="Author">
              <w:tcPr>
                <w:tcW w:w="0" w:type="auto"/>
                <w:gridSpan w:val="2"/>
                <w:vAlign w:val="center"/>
              </w:tcPr>
            </w:tcPrChange>
          </w:tcPr>
          <w:p w14:paraId="0C885F94" w14:textId="029B6706" w:rsidR="000373FB" w:rsidRPr="0078148C" w:rsidRDefault="000373FB" w:rsidP="000373FB">
            <w:pPr>
              <w:pStyle w:val="TAC"/>
              <w:rPr>
                <w:ins w:id="273" w:author="Author"/>
                <w:rFonts w:cs="Arial"/>
                <w:szCs w:val="18"/>
                <w:lang w:val="fi-FI" w:eastAsia="ja-JP"/>
              </w:rPr>
            </w:pPr>
            <w:ins w:id="274" w:author="Author">
              <w:r w:rsidRPr="0078148C">
                <w:rPr>
                  <w:rFonts w:cs="Arial"/>
                  <w:szCs w:val="18"/>
                </w:rPr>
                <w:t>Yes</w:t>
              </w:r>
            </w:ins>
          </w:p>
        </w:tc>
        <w:tc>
          <w:tcPr>
            <w:tcW w:w="0" w:type="auto"/>
            <w:vAlign w:val="center"/>
            <w:tcPrChange w:id="275" w:author="Author">
              <w:tcPr>
                <w:tcW w:w="0" w:type="auto"/>
                <w:gridSpan w:val="2"/>
                <w:vAlign w:val="center"/>
              </w:tcPr>
            </w:tcPrChange>
          </w:tcPr>
          <w:p w14:paraId="66C76357" w14:textId="1ECC0EFF" w:rsidR="000373FB" w:rsidRPr="0078148C" w:rsidRDefault="000373FB" w:rsidP="000373FB">
            <w:pPr>
              <w:pStyle w:val="TAC"/>
              <w:rPr>
                <w:ins w:id="276" w:author="Author"/>
                <w:rFonts w:cs="Arial"/>
                <w:szCs w:val="18"/>
                <w:lang w:val="fi-FI" w:eastAsia="ja-JP"/>
              </w:rPr>
            </w:pPr>
            <w:ins w:id="277" w:author="Author">
              <w:r w:rsidRPr="0078148C">
                <w:rPr>
                  <w:rFonts w:cs="Arial"/>
                  <w:szCs w:val="18"/>
                </w:rPr>
                <w:t>Yes</w:t>
              </w:r>
            </w:ins>
          </w:p>
        </w:tc>
        <w:tc>
          <w:tcPr>
            <w:tcW w:w="0" w:type="auto"/>
            <w:vAlign w:val="center"/>
            <w:tcPrChange w:id="278" w:author="Author">
              <w:tcPr>
                <w:tcW w:w="0" w:type="auto"/>
                <w:gridSpan w:val="2"/>
                <w:vAlign w:val="center"/>
              </w:tcPr>
            </w:tcPrChange>
          </w:tcPr>
          <w:p w14:paraId="0A3AF1C0" w14:textId="77777777" w:rsidR="000373FB" w:rsidRPr="0078148C" w:rsidRDefault="000373FB" w:rsidP="000373FB">
            <w:pPr>
              <w:pStyle w:val="TAC"/>
              <w:rPr>
                <w:ins w:id="279" w:author="Author"/>
                <w:rFonts w:cs="Arial"/>
                <w:szCs w:val="18"/>
                <w:lang w:val="fi-FI" w:eastAsia="ja-JP"/>
              </w:rPr>
            </w:pPr>
          </w:p>
        </w:tc>
        <w:tc>
          <w:tcPr>
            <w:tcW w:w="0" w:type="auto"/>
            <w:vAlign w:val="center"/>
            <w:tcPrChange w:id="280" w:author="Author">
              <w:tcPr>
                <w:tcW w:w="0" w:type="auto"/>
                <w:gridSpan w:val="2"/>
                <w:vAlign w:val="center"/>
              </w:tcPr>
            </w:tcPrChange>
          </w:tcPr>
          <w:p w14:paraId="125910DE" w14:textId="29034EAD" w:rsidR="000373FB" w:rsidRPr="0078148C" w:rsidRDefault="000373FB" w:rsidP="000373FB">
            <w:pPr>
              <w:pStyle w:val="TAC"/>
              <w:rPr>
                <w:ins w:id="281" w:author="Author"/>
                <w:rFonts w:cs="Arial"/>
                <w:szCs w:val="18"/>
                <w:lang w:val="fi-FI" w:eastAsia="ja-JP"/>
              </w:rPr>
            </w:pPr>
          </w:p>
        </w:tc>
        <w:tc>
          <w:tcPr>
            <w:tcW w:w="0" w:type="auto"/>
            <w:vAlign w:val="center"/>
            <w:tcPrChange w:id="282" w:author="Author">
              <w:tcPr>
                <w:tcW w:w="0" w:type="auto"/>
                <w:gridSpan w:val="2"/>
                <w:vAlign w:val="center"/>
              </w:tcPr>
            </w:tcPrChange>
          </w:tcPr>
          <w:p w14:paraId="7DE8DE60" w14:textId="156820DD" w:rsidR="000373FB" w:rsidRPr="0078148C" w:rsidRDefault="000373FB" w:rsidP="000373FB">
            <w:pPr>
              <w:pStyle w:val="TAC"/>
              <w:rPr>
                <w:ins w:id="283" w:author="Author"/>
                <w:rFonts w:cs="Arial"/>
                <w:szCs w:val="18"/>
                <w:lang w:val="fi-FI" w:eastAsia="ja-JP"/>
              </w:rPr>
            </w:pPr>
            <w:ins w:id="284" w:author="Author">
              <w:r w:rsidRPr="0078148C">
                <w:rPr>
                  <w:rFonts w:cs="Arial"/>
                  <w:szCs w:val="18"/>
                </w:rPr>
                <w:t>Yes</w:t>
              </w:r>
            </w:ins>
          </w:p>
        </w:tc>
        <w:tc>
          <w:tcPr>
            <w:tcW w:w="0" w:type="auto"/>
            <w:vAlign w:val="center"/>
            <w:tcPrChange w:id="285" w:author="Author">
              <w:tcPr>
                <w:tcW w:w="0" w:type="auto"/>
                <w:vAlign w:val="center"/>
              </w:tcPr>
            </w:tcPrChange>
          </w:tcPr>
          <w:p w14:paraId="69A7FEE3" w14:textId="54DA4729" w:rsidR="000373FB" w:rsidRPr="0078148C" w:rsidRDefault="000373FB" w:rsidP="000373FB">
            <w:pPr>
              <w:pStyle w:val="TAC"/>
              <w:rPr>
                <w:ins w:id="286" w:author="Author"/>
                <w:rFonts w:cs="Arial"/>
                <w:szCs w:val="18"/>
                <w:lang w:val="fi-FI" w:eastAsia="ja-JP"/>
              </w:rPr>
            </w:pPr>
            <w:ins w:id="287" w:author="Author">
              <w:r w:rsidRPr="0078148C">
                <w:rPr>
                  <w:rFonts w:cs="Arial"/>
                  <w:szCs w:val="18"/>
                </w:rPr>
                <w:t>Yes</w:t>
              </w:r>
            </w:ins>
          </w:p>
        </w:tc>
        <w:tc>
          <w:tcPr>
            <w:tcW w:w="0" w:type="auto"/>
            <w:vAlign w:val="center"/>
            <w:tcPrChange w:id="288" w:author="Author">
              <w:tcPr>
                <w:tcW w:w="0" w:type="auto"/>
                <w:gridSpan w:val="2"/>
                <w:vAlign w:val="center"/>
              </w:tcPr>
            </w:tcPrChange>
          </w:tcPr>
          <w:p w14:paraId="6CEA2799" w14:textId="54E8C935" w:rsidR="000373FB" w:rsidRPr="0078148C" w:rsidRDefault="000373FB" w:rsidP="000373FB">
            <w:pPr>
              <w:pStyle w:val="TAC"/>
              <w:rPr>
                <w:ins w:id="289" w:author="Author"/>
                <w:rFonts w:cs="Arial"/>
                <w:szCs w:val="18"/>
                <w:lang w:val="fi-FI" w:eastAsia="ja-JP"/>
              </w:rPr>
            </w:pPr>
            <w:ins w:id="290" w:author="Author">
              <w:r w:rsidRPr="0078148C">
                <w:rPr>
                  <w:rFonts w:cs="Arial"/>
                  <w:szCs w:val="18"/>
                </w:rPr>
                <w:t>Yes</w:t>
              </w:r>
            </w:ins>
          </w:p>
        </w:tc>
        <w:tc>
          <w:tcPr>
            <w:tcW w:w="586" w:type="dxa"/>
            <w:vAlign w:val="center"/>
            <w:tcPrChange w:id="291" w:author="Author">
              <w:tcPr>
                <w:tcW w:w="586" w:type="dxa"/>
                <w:vAlign w:val="center"/>
              </w:tcPr>
            </w:tcPrChange>
          </w:tcPr>
          <w:p w14:paraId="6DFE1051" w14:textId="017BE3E1" w:rsidR="000373FB" w:rsidRPr="0078148C" w:rsidRDefault="000373FB" w:rsidP="000373FB">
            <w:pPr>
              <w:pStyle w:val="TAC"/>
              <w:rPr>
                <w:ins w:id="292" w:author="Author"/>
                <w:rFonts w:cs="Arial"/>
                <w:szCs w:val="18"/>
                <w:lang w:val="fi-FI" w:eastAsia="ja-JP"/>
              </w:rPr>
            </w:pPr>
            <w:ins w:id="293" w:author="Author">
              <w:r w:rsidRPr="0078148C">
                <w:rPr>
                  <w:rFonts w:cs="Arial"/>
                  <w:szCs w:val="18"/>
                </w:rPr>
                <w:t>Yes</w:t>
              </w:r>
            </w:ins>
          </w:p>
        </w:tc>
        <w:tc>
          <w:tcPr>
            <w:tcW w:w="586" w:type="dxa"/>
            <w:vAlign w:val="center"/>
            <w:tcPrChange w:id="294" w:author="Author">
              <w:tcPr>
                <w:tcW w:w="586" w:type="dxa"/>
              </w:tcPr>
            </w:tcPrChange>
          </w:tcPr>
          <w:p w14:paraId="5195A49F" w14:textId="25E68610" w:rsidR="000373FB" w:rsidRPr="0078148C" w:rsidRDefault="000373FB" w:rsidP="000373FB">
            <w:pPr>
              <w:pStyle w:val="TAC"/>
              <w:rPr>
                <w:ins w:id="295" w:author="Author"/>
                <w:rFonts w:cs="Arial"/>
                <w:szCs w:val="18"/>
              </w:rPr>
            </w:pPr>
            <w:ins w:id="296" w:author="Author">
              <w:r w:rsidRPr="0078148C">
                <w:rPr>
                  <w:rFonts w:cs="Arial"/>
                  <w:szCs w:val="18"/>
                </w:rPr>
                <w:t>Yes</w:t>
              </w:r>
            </w:ins>
          </w:p>
        </w:tc>
        <w:tc>
          <w:tcPr>
            <w:tcW w:w="586" w:type="dxa"/>
            <w:vAlign w:val="center"/>
            <w:tcPrChange w:id="297" w:author="Author">
              <w:tcPr>
                <w:tcW w:w="586" w:type="dxa"/>
                <w:vAlign w:val="center"/>
              </w:tcPr>
            </w:tcPrChange>
          </w:tcPr>
          <w:p w14:paraId="46C4D774" w14:textId="30E4B8E3" w:rsidR="000373FB" w:rsidRPr="0078148C" w:rsidRDefault="000373FB" w:rsidP="000373FB">
            <w:pPr>
              <w:pStyle w:val="TAC"/>
              <w:rPr>
                <w:ins w:id="298" w:author="Author"/>
                <w:rFonts w:cs="Arial"/>
                <w:szCs w:val="18"/>
                <w:lang w:val="fi-FI" w:eastAsia="ja-JP"/>
              </w:rPr>
            </w:pPr>
            <w:ins w:id="299" w:author="Author">
              <w:r w:rsidRPr="0078148C">
                <w:rPr>
                  <w:rFonts w:cs="Arial"/>
                  <w:szCs w:val="18"/>
                </w:rPr>
                <w:t>Yes</w:t>
              </w:r>
            </w:ins>
          </w:p>
        </w:tc>
        <w:tc>
          <w:tcPr>
            <w:tcW w:w="1187" w:type="dxa"/>
            <w:vMerge/>
            <w:vAlign w:val="center"/>
            <w:tcPrChange w:id="300" w:author="Author">
              <w:tcPr>
                <w:tcW w:w="1187" w:type="dxa"/>
                <w:vMerge/>
                <w:vAlign w:val="center"/>
              </w:tcPr>
            </w:tcPrChange>
          </w:tcPr>
          <w:p w14:paraId="088A69DE" w14:textId="77777777" w:rsidR="000373FB" w:rsidRPr="0078148C" w:rsidRDefault="000373FB" w:rsidP="000373FB">
            <w:pPr>
              <w:pStyle w:val="TAC"/>
              <w:rPr>
                <w:ins w:id="301" w:author="Author"/>
                <w:rFonts w:cs="Arial"/>
                <w:szCs w:val="18"/>
                <w:lang w:val="fi-FI" w:eastAsia="ja-JP"/>
              </w:rPr>
            </w:pPr>
          </w:p>
        </w:tc>
      </w:tr>
      <w:tr w:rsidR="000373FB" w:rsidRPr="0078148C" w14:paraId="2210547E" w14:textId="77777777" w:rsidTr="000373FB">
        <w:tblPrEx>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2" w:author="Author">
            <w:tblPrEx>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303" w:author="Author"/>
          <w:trPrChange w:id="304" w:author="Author">
            <w:trPr>
              <w:gridBefore w:val="4"/>
              <w:trHeight w:val="44"/>
            </w:trPr>
          </w:trPrChange>
        </w:trPr>
        <w:tc>
          <w:tcPr>
            <w:tcW w:w="1396" w:type="dxa"/>
            <w:vMerge/>
            <w:vAlign w:val="center"/>
            <w:tcPrChange w:id="305" w:author="Author">
              <w:tcPr>
                <w:tcW w:w="1396" w:type="dxa"/>
                <w:gridSpan w:val="3"/>
                <w:vMerge/>
                <w:vAlign w:val="center"/>
              </w:tcPr>
            </w:tcPrChange>
          </w:tcPr>
          <w:p w14:paraId="47A9DECC" w14:textId="77777777" w:rsidR="000373FB" w:rsidRPr="0078148C" w:rsidRDefault="000373FB" w:rsidP="000373FB">
            <w:pPr>
              <w:pStyle w:val="TAC"/>
              <w:rPr>
                <w:ins w:id="306" w:author="Author"/>
                <w:rFonts w:cs="Arial"/>
                <w:szCs w:val="18"/>
                <w:lang w:val="fi-FI" w:eastAsia="ja-JP"/>
              </w:rPr>
            </w:pPr>
          </w:p>
        </w:tc>
        <w:tc>
          <w:tcPr>
            <w:tcW w:w="716" w:type="dxa"/>
            <w:vMerge/>
            <w:shd w:val="clear" w:color="auto" w:fill="auto"/>
            <w:vAlign w:val="center"/>
            <w:tcPrChange w:id="307" w:author="Author">
              <w:tcPr>
                <w:tcW w:w="716" w:type="dxa"/>
                <w:gridSpan w:val="2"/>
                <w:vMerge/>
                <w:shd w:val="clear" w:color="auto" w:fill="auto"/>
                <w:vAlign w:val="center"/>
              </w:tcPr>
            </w:tcPrChange>
          </w:tcPr>
          <w:p w14:paraId="5AD51C70" w14:textId="77777777" w:rsidR="000373FB" w:rsidRPr="0078148C" w:rsidRDefault="000373FB" w:rsidP="000373FB">
            <w:pPr>
              <w:pStyle w:val="TAC"/>
              <w:rPr>
                <w:ins w:id="308" w:author="Author"/>
                <w:rFonts w:cs="Arial"/>
                <w:szCs w:val="18"/>
                <w:lang w:val="fi-FI" w:eastAsia="ja-JP"/>
              </w:rPr>
            </w:pPr>
          </w:p>
        </w:tc>
        <w:tc>
          <w:tcPr>
            <w:tcW w:w="1117" w:type="dxa"/>
            <w:tcPrChange w:id="309" w:author="Author">
              <w:tcPr>
                <w:tcW w:w="1117" w:type="dxa"/>
                <w:gridSpan w:val="3"/>
              </w:tcPr>
            </w:tcPrChange>
          </w:tcPr>
          <w:p w14:paraId="3CB0D6D8" w14:textId="22A5CD1A" w:rsidR="000373FB" w:rsidRPr="0078148C" w:rsidRDefault="000373FB" w:rsidP="000373FB">
            <w:pPr>
              <w:pStyle w:val="TAC"/>
              <w:rPr>
                <w:ins w:id="310" w:author="Author"/>
                <w:rFonts w:eastAsia="Malgun Gothic" w:cs="Arial"/>
                <w:szCs w:val="18"/>
                <w:lang w:val="fi-FI" w:eastAsia="ko-KR"/>
              </w:rPr>
            </w:pPr>
            <w:ins w:id="311" w:author="Author">
              <w:r w:rsidRPr="0078148C">
                <w:rPr>
                  <w:rFonts w:cs="Arial"/>
                  <w:szCs w:val="18"/>
                </w:rPr>
                <w:t>60</w:t>
              </w:r>
            </w:ins>
          </w:p>
        </w:tc>
        <w:tc>
          <w:tcPr>
            <w:tcW w:w="0" w:type="auto"/>
            <w:shd w:val="clear" w:color="auto" w:fill="auto"/>
            <w:vAlign w:val="center"/>
            <w:tcPrChange w:id="312" w:author="Author">
              <w:tcPr>
                <w:tcW w:w="0" w:type="auto"/>
                <w:gridSpan w:val="2"/>
                <w:shd w:val="clear" w:color="auto" w:fill="auto"/>
                <w:vAlign w:val="center"/>
              </w:tcPr>
            </w:tcPrChange>
          </w:tcPr>
          <w:p w14:paraId="672EF45C" w14:textId="77777777" w:rsidR="000373FB" w:rsidRPr="0078148C" w:rsidRDefault="000373FB" w:rsidP="000373FB">
            <w:pPr>
              <w:pStyle w:val="TAC"/>
              <w:rPr>
                <w:ins w:id="313" w:author="Author"/>
                <w:rFonts w:cs="Arial"/>
                <w:szCs w:val="18"/>
                <w:lang w:val="fi-FI" w:eastAsia="ja-JP"/>
              </w:rPr>
            </w:pPr>
          </w:p>
        </w:tc>
        <w:tc>
          <w:tcPr>
            <w:tcW w:w="0" w:type="auto"/>
            <w:vAlign w:val="center"/>
            <w:tcPrChange w:id="314" w:author="Author">
              <w:tcPr>
                <w:tcW w:w="0" w:type="auto"/>
                <w:gridSpan w:val="2"/>
                <w:vAlign w:val="center"/>
              </w:tcPr>
            </w:tcPrChange>
          </w:tcPr>
          <w:p w14:paraId="0F6149BD" w14:textId="4DBA2FD1" w:rsidR="000373FB" w:rsidRPr="0078148C" w:rsidRDefault="000373FB" w:rsidP="000373FB">
            <w:pPr>
              <w:pStyle w:val="TAC"/>
              <w:rPr>
                <w:ins w:id="315" w:author="Author"/>
                <w:rFonts w:cs="Arial"/>
                <w:szCs w:val="18"/>
                <w:lang w:val="fi-FI" w:eastAsia="ja-JP"/>
              </w:rPr>
            </w:pPr>
            <w:ins w:id="316" w:author="Author">
              <w:r w:rsidRPr="0078148C">
                <w:rPr>
                  <w:rFonts w:cs="Arial"/>
                  <w:szCs w:val="18"/>
                </w:rPr>
                <w:t>Yes</w:t>
              </w:r>
            </w:ins>
          </w:p>
        </w:tc>
        <w:tc>
          <w:tcPr>
            <w:tcW w:w="0" w:type="auto"/>
            <w:vAlign w:val="center"/>
            <w:tcPrChange w:id="317" w:author="Author">
              <w:tcPr>
                <w:tcW w:w="0" w:type="auto"/>
                <w:gridSpan w:val="2"/>
                <w:vAlign w:val="center"/>
              </w:tcPr>
            </w:tcPrChange>
          </w:tcPr>
          <w:p w14:paraId="225682BF" w14:textId="7AC948CD" w:rsidR="000373FB" w:rsidRPr="0078148C" w:rsidRDefault="000373FB" w:rsidP="000373FB">
            <w:pPr>
              <w:pStyle w:val="TAC"/>
              <w:rPr>
                <w:ins w:id="318" w:author="Author"/>
                <w:rFonts w:cs="Arial"/>
                <w:szCs w:val="18"/>
                <w:lang w:val="fi-FI" w:eastAsia="ja-JP"/>
              </w:rPr>
            </w:pPr>
            <w:ins w:id="319" w:author="Author">
              <w:r w:rsidRPr="0078148C">
                <w:rPr>
                  <w:rFonts w:cs="Arial"/>
                  <w:szCs w:val="18"/>
                </w:rPr>
                <w:t>Yes</w:t>
              </w:r>
            </w:ins>
          </w:p>
        </w:tc>
        <w:tc>
          <w:tcPr>
            <w:tcW w:w="0" w:type="auto"/>
            <w:vAlign w:val="center"/>
            <w:tcPrChange w:id="320" w:author="Author">
              <w:tcPr>
                <w:tcW w:w="0" w:type="auto"/>
                <w:gridSpan w:val="2"/>
                <w:vAlign w:val="center"/>
              </w:tcPr>
            </w:tcPrChange>
          </w:tcPr>
          <w:p w14:paraId="6BE29DDE" w14:textId="16FAE58C" w:rsidR="000373FB" w:rsidRPr="0078148C" w:rsidRDefault="000373FB" w:rsidP="000373FB">
            <w:pPr>
              <w:pStyle w:val="TAC"/>
              <w:rPr>
                <w:ins w:id="321" w:author="Author"/>
                <w:rFonts w:cs="Arial"/>
                <w:szCs w:val="18"/>
                <w:lang w:val="fi-FI" w:eastAsia="ja-JP"/>
              </w:rPr>
            </w:pPr>
            <w:ins w:id="322" w:author="Author">
              <w:r w:rsidRPr="0078148C">
                <w:rPr>
                  <w:rFonts w:cs="Arial"/>
                  <w:szCs w:val="18"/>
                </w:rPr>
                <w:t>Yes</w:t>
              </w:r>
            </w:ins>
          </w:p>
        </w:tc>
        <w:tc>
          <w:tcPr>
            <w:tcW w:w="0" w:type="auto"/>
            <w:vAlign w:val="center"/>
            <w:tcPrChange w:id="323" w:author="Author">
              <w:tcPr>
                <w:tcW w:w="0" w:type="auto"/>
                <w:gridSpan w:val="2"/>
                <w:vAlign w:val="center"/>
              </w:tcPr>
            </w:tcPrChange>
          </w:tcPr>
          <w:p w14:paraId="6FCF4E99" w14:textId="77777777" w:rsidR="000373FB" w:rsidRPr="0078148C" w:rsidRDefault="000373FB" w:rsidP="000373FB">
            <w:pPr>
              <w:pStyle w:val="TAC"/>
              <w:rPr>
                <w:ins w:id="324" w:author="Author"/>
                <w:rFonts w:cs="Arial"/>
                <w:szCs w:val="18"/>
                <w:lang w:val="fi-FI" w:eastAsia="ja-JP"/>
              </w:rPr>
            </w:pPr>
          </w:p>
        </w:tc>
        <w:tc>
          <w:tcPr>
            <w:tcW w:w="0" w:type="auto"/>
            <w:vAlign w:val="center"/>
            <w:tcPrChange w:id="325" w:author="Author">
              <w:tcPr>
                <w:tcW w:w="0" w:type="auto"/>
                <w:gridSpan w:val="2"/>
                <w:vAlign w:val="center"/>
              </w:tcPr>
            </w:tcPrChange>
          </w:tcPr>
          <w:p w14:paraId="7F0734A5" w14:textId="77777777" w:rsidR="000373FB" w:rsidRPr="0078148C" w:rsidRDefault="000373FB" w:rsidP="000373FB">
            <w:pPr>
              <w:pStyle w:val="TAC"/>
              <w:rPr>
                <w:ins w:id="326" w:author="Author"/>
                <w:rFonts w:cs="Arial"/>
                <w:szCs w:val="18"/>
              </w:rPr>
            </w:pPr>
          </w:p>
        </w:tc>
        <w:tc>
          <w:tcPr>
            <w:tcW w:w="0" w:type="auto"/>
            <w:vAlign w:val="center"/>
            <w:tcPrChange w:id="327" w:author="Author">
              <w:tcPr>
                <w:tcW w:w="0" w:type="auto"/>
                <w:gridSpan w:val="2"/>
                <w:vAlign w:val="center"/>
              </w:tcPr>
            </w:tcPrChange>
          </w:tcPr>
          <w:p w14:paraId="527BA1E4" w14:textId="3244F61D" w:rsidR="000373FB" w:rsidRPr="0078148C" w:rsidRDefault="000373FB" w:rsidP="000373FB">
            <w:pPr>
              <w:pStyle w:val="TAC"/>
              <w:rPr>
                <w:ins w:id="328" w:author="Author"/>
                <w:rFonts w:cs="Arial"/>
                <w:szCs w:val="18"/>
                <w:lang w:val="fi-FI" w:eastAsia="ja-JP"/>
              </w:rPr>
            </w:pPr>
            <w:ins w:id="329" w:author="Author">
              <w:r w:rsidRPr="0078148C">
                <w:rPr>
                  <w:rFonts w:cs="Arial"/>
                  <w:szCs w:val="18"/>
                </w:rPr>
                <w:t>Yes</w:t>
              </w:r>
            </w:ins>
          </w:p>
        </w:tc>
        <w:tc>
          <w:tcPr>
            <w:tcW w:w="0" w:type="auto"/>
            <w:vAlign w:val="center"/>
            <w:tcPrChange w:id="330" w:author="Author">
              <w:tcPr>
                <w:tcW w:w="0" w:type="auto"/>
                <w:vAlign w:val="center"/>
              </w:tcPr>
            </w:tcPrChange>
          </w:tcPr>
          <w:p w14:paraId="6BFE7CB8" w14:textId="1AA2909A" w:rsidR="000373FB" w:rsidRPr="0078148C" w:rsidRDefault="000373FB" w:rsidP="000373FB">
            <w:pPr>
              <w:pStyle w:val="TAC"/>
              <w:rPr>
                <w:ins w:id="331" w:author="Author"/>
                <w:rFonts w:cs="Arial"/>
                <w:szCs w:val="18"/>
                <w:lang w:val="fi-FI" w:eastAsia="ja-JP"/>
              </w:rPr>
            </w:pPr>
            <w:ins w:id="332" w:author="Author">
              <w:r w:rsidRPr="0078148C">
                <w:rPr>
                  <w:rFonts w:cs="Arial"/>
                  <w:szCs w:val="18"/>
                </w:rPr>
                <w:t>Yes</w:t>
              </w:r>
            </w:ins>
          </w:p>
        </w:tc>
        <w:tc>
          <w:tcPr>
            <w:tcW w:w="0" w:type="auto"/>
            <w:vAlign w:val="center"/>
            <w:tcPrChange w:id="333" w:author="Author">
              <w:tcPr>
                <w:tcW w:w="0" w:type="auto"/>
                <w:gridSpan w:val="2"/>
                <w:vAlign w:val="center"/>
              </w:tcPr>
            </w:tcPrChange>
          </w:tcPr>
          <w:p w14:paraId="1D039755" w14:textId="69922428" w:rsidR="000373FB" w:rsidRPr="0078148C" w:rsidRDefault="000373FB" w:rsidP="000373FB">
            <w:pPr>
              <w:pStyle w:val="TAC"/>
              <w:rPr>
                <w:ins w:id="334" w:author="Author"/>
                <w:rFonts w:cs="Arial"/>
                <w:szCs w:val="18"/>
              </w:rPr>
            </w:pPr>
            <w:ins w:id="335" w:author="Author">
              <w:r w:rsidRPr="0078148C">
                <w:rPr>
                  <w:rFonts w:cs="Arial"/>
                  <w:szCs w:val="18"/>
                </w:rPr>
                <w:t>Yes</w:t>
              </w:r>
            </w:ins>
          </w:p>
        </w:tc>
        <w:tc>
          <w:tcPr>
            <w:tcW w:w="586" w:type="dxa"/>
            <w:vAlign w:val="center"/>
            <w:tcPrChange w:id="336" w:author="Author">
              <w:tcPr>
                <w:tcW w:w="586" w:type="dxa"/>
                <w:vAlign w:val="center"/>
              </w:tcPr>
            </w:tcPrChange>
          </w:tcPr>
          <w:p w14:paraId="2DD14E5A" w14:textId="268205EC" w:rsidR="000373FB" w:rsidRPr="0078148C" w:rsidRDefault="000373FB" w:rsidP="000373FB">
            <w:pPr>
              <w:pStyle w:val="TAC"/>
              <w:rPr>
                <w:ins w:id="337" w:author="Author"/>
                <w:rFonts w:cs="Arial"/>
                <w:szCs w:val="18"/>
              </w:rPr>
            </w:pPr>
            <w:ins w:id="338" w:author="Author">
              <w:r w:rsidRPr="0078148C">
                <w:rPr>
                  <w:rFonts w:cs="Arial"/>
                  <w:szCs w:val="18"/>
                </w:rPr>
                <w:t>Yes</w:t>
              </w:r>
            </w:ins>
          </w:p>
        </w:tc>
        <w:tc>
          <w:tcPr>
            <w:tcW w:w="586" w:type="dxa"/>
            <w:vAlign w:val="center"/>
            <w:tcPrChange w:id="339" w:author="Author">
              <w:tcPr>
                <w:tcW w:w="586" w:type="dxa"/>
              </w:tcPr>
            </w:tcPrChange>
          </w:tcPr>
          <w:p w14:paraId="1C63DB2B" w14:textId="17B1D7A0" w:rsidR="000373FB" w:rsidRPr="0078148C" w:rsidRDefault="000373FB" w:rsidP="000373FB">
            <w:pPr>
              <w:pStyle w:val="TAC"/>
              <w:rPr>
                <w:ins w:id="340" w:author="Author"/>
                <w:rFonts w:cs="Arial"/>
                <w:szCs w:val="18"/>
              </w:rPr>
            </w:pPr>
            <w:ins w:id="341" w:author="Author">
              <w:r w:rsidRPr="0078148C">
                <w:rPr>
                  <w:rFonts w:cs="Arial"/>
                  <w:szCs w:val="18"/>
                </w:rPr>
                <w:t>Yes</w:t>
              </w:r>
            </w:ins>
          </w:p>
        </w:tc>
        <w:tc>
          <w:tcPr>
            <w:tcW w:w="586" w:type="dxa"/>
            <w:vAlign w:val="center"/>
            <w:tcPrChange w:id="342" w:author="Author">
              <w:tcPr>
                <w:tcW w:w="586" w:type="dxa"/>
                <w:vAlign w:val="center"/>
              </w:tcPr>
            </w:tcPrChange>
          </w:tcPr>
          <w:p w14:paraId="51B7AE8F" w14:textId="4476CB58" w:rsidR="000373FB" w:rsidRPr="0078148C" w:rsidRDefault="000373FB" w:rsidP="000373FB">
            <w:pPr>
              <w:pStyle w:val="TAC"/>
              <w:rPr>
                <w:ins w:id="343" w:author="Author"/>
                <w:rFonts w:cs="Arial"/>
                <w:szCs w:val="18"/>
              </w:rPr>
            </w:pPr>
            <w:ins w:id="344" w:author="Author">
              <w:r w:rsidRPr="0078148C">
                <w:rPr>
                  <w:rFonts w:cs="Arial"/>
                  <w:szCs w:val="18"/>
                </w:rPr>
                <w:t>Yes</w:t>
              </w:r>
            </w:ins>
          </w:p>
        </w:tc>
        <w:tc>
          <w:tcPr>
            <w:tcW w:w="1187" w:type="dxa"/>
            <w:vMerge/>
            <w:vAlign w:val="center"/>
            <w:tcPrChange w:id="345" w:author="Author">
              <w:tcPr>
                <w:tcW w:w="1187" w:type="dxa"/>
                <w:vMerge/>
                <w:vAlign w:val="center"/>
              </w:tcPr>
            </w:tcPrChange>
          </w:tcPr>
          <w:p w14:paraId="0EB071F4" w14:textId="77777777" w:rsidR="000373FB" w:rsidRPr="0078148C" w:rsidRDefault="000373FB" w:rsidP="000373FB">
            <w:pPr>
              <w:pStyle w:val="TAC"/>
              <w:rPr>
                <w:ins w:id="346" w:author="Author"/>
                <w:rFonts w:cs="Arial"/>
                <w:szCs w:val="18"/>
                <w:lang w:val="fi-FI" w:eastAsia="ja-JP"/>
              </w:rPr>
            </w:pPr>
          </w:p>
        </w:tc>
      </w:tr>
    </w:tbl>
    <w:p w14:paraId="063F6366" w14:textId="77777777" w:rsidR="001E2CF6" w:rsidRPr="0078148C" w:rsidRDefault="001E2CF6" w:rsidP="001E2CF6">
      <w:pPr>
        <w:rPr>
          <w:ins w:id="347" w:author="Author"/>
          <w:rFonts w:eastAsia="Malgun Gothic"/>
          <w:lang w:eastAsia="ko-KR"/>
        </w:rPr>
      </w:pPr>
    </w:p>
    <w:p w14:paraId="48D4F999" w14:textId="113D29BA" w:rsidR="001E2CF6" w:rsidRPr="00665705" w:rsidRDefault="001E15A4" w:rsidP="001E2CF6">
      <w:pPr>
        <w:pStyle w:val="Heading3"/>
        <w:rPr>
          <w:ins w:id="348" w:author="Author"/>
          <w:lang w:val="en-US" w:eastAsia="zh-CN"/>
        </w:rPr>
      </w:pPr>
      <w:bookmarkStart w:id="349" w:name="_Toc519555231"/>
      <w:ins w:id="350" w:author="Author">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349"/>
      </w:ins>
    </w:p>
    <w:p w14:paraId="527ACF5F" w14:textId="77777777" w:rsidR="009E623F" w:rsidRDefault="009E623F" w:rsidP="009E623F">
      <w:pPr>
        <w:keepLines/>
        <w:widowControl w:val="0"/>
        <w:rPr>
          <w:ins w:id="351" w:author="Author"/>
          <w:lang w:eastAsia="zh-TW"/>
        </w:rPr>
      </w:pPr>
      <w:ins w:id="352" w:author="Author">
        <w:r>
          <w:rPr>
            <w:rFonts w:hint="eastAsia"/>
            <w:lang w:eastAsia="zh-TW"/>
          </w:rPr>
          <w:t>The</w:t>
        </w:r>
        <w:r w:rsidRPr="000760F3">
          <w:rPr>
            <w:lang w:eastAsia="zh-TW"/>
          </w:rPr>
          <w:t xml:space="preserve"> 2nd and 3rd order harmonics and 2nd, 3rd, 4th and 5th order intermodulation products for the UE coexistence analysis </w:t>
        </w:r>
        <w:r>
          <w:rPr>
            <w:rFonts w:hint="eastAsia"/>
            <w:lang w:eastAsia="zh-TW"/>
          </w:rPr>
          <w:t xml:space="preserve">of DC_3A_n1A-n78A with dual uplink on DC_3A_n1A and DC_3A_n78A </w:t>
        </w:r>
        <w:r w:rsidRPr="000760F3">
          <w:rPr>
            <w:lang w:eastAsia="zh-TW"/>
          </w:rPr>
          <w:t>were calculated and listed in Table 6.</w:t>
        </w:r>
        <w:r>
          <w:rPr>
            <w:rFonts w:hint="eastAsia"/>
            <w:lang w:eastAsia="zh-TW"/>
          </w:rPr>
          <w:t>x</w:t>
        </w:r>
        <w:r w:rsidRPr="000760F3">
          <w:rPr>
            <w:lang w:eastAsia="zh-TW"/>
          </w:rPr>
          <w:t>.3-1</w:t>
        </w:r>
        <w:r>
          <w:rPr>
            <w:rFonts w:hint="eastAsia"/>
            <w:lang w:eastAsia="zh-TW"/>
          </w:rPr>
          <w:t xml:space="preserve"> and 6.x.3-2 respectively</w:t>
        </w:r>
        <w:r w:rsidRPr="000760F3">
          <w:rPr>
            <w:lang w:eastAsia="zh-TW"/>
          </w:rPr>
          <w:t>.</w:t>
        </w:r>
      </w:ins>
    </w:p>
    <w:p w14:paraId="4C7257BD" w14:textId="77777777" w:rsidR="009E623F" w:rsidRPr="001A05DB" w:rsidRDefault="009E623F" w:rsidP="009E623F">
      <w:pPr>
        <w:keepLines/>
        <w:widowControl w:val="0"/>
        <w:spacing w:before="60"/>
        <w:jc w:val="center"/>
        <w:rPr>
          <w:ins w:id="353" w:author="Author"/>
          <w:rFonts w:ascii="Arial" w:hAnsi="Arial"/>
          <w:b/>
          <w:lang w:eastAsia="zh-TW"/>
        </w:rPr>
      </w:pPr>
      <w:ins w:id="354" w:author="Author">
        <w:r w:rsidRPr="00687B22">
          <w:rPr>
            <w:rFonts w:ascii="Arial" w:hAnsi="Arial"/>
            <w:b/>
          </w:rPr>
          <w:t xml:space="preserve">Table </w:t>
        </w:r>
        <w:r>
          <w:rPr>
            <w:rFonts w:ascii="Arial" w:hAnsi="Arial"/>
            <w:b/>
          </w:rPr>
          <w:t>6.</w:t>
        </w:r>
        <w:r>
          <w:rPr>
            <w:rFonts w:ascii="Arial" w:hAnsi="Arial" w:hint="eastAsia"/>
            <w:b/>
            <w:lang w:eastAsia="zh-TW"/>
          </w:rPr>
          <w:t>x</w:t>
        </w:r>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DC_3_n1-n78 with UL on DC_3_n1</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9E623F" w:rsidRPr="00687B22" w14:paraId="21E76FB1" w14:textId="77777777" w:rsidTr="00450F53">
        <w:trPr>
          <w:trHeight w:val="345"/>
          <w:ins w:id="355" w:author="Author"/>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99CBA89" w14:textId="77777777" w:rsidR="009E623F" w:rsidRPr="00687B22" w:rsidRDefault="009E623F" w:rsidP="00450F53">
            <w:pPr>
              <w:keepLines/>
              <w:widowControl w:val="0"/>
              <w:spacing w:after="0"/>
              <w:jc w:val="center"/>
              <w:rPr>
                <w:ins w:id="356" w:author="Author"/>
                <w:rFonts w:ascii="Arial" w:hAnsi="Arial"/>
                <w:b/>
                <w:sz w:val="18"/>
                <w:lang w:val="en-US" w:eastAsia="ko-KR"/>
              </w:rPr>
            </w:pPr>
            <w:ins w:id="357" w:author="Author">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6CAD018B" w14:textId="77777777" w:rsidR="009E623F" w:rsidRPr="00687B22" w:rsidRDefault="009E623F" w:rsidP="00450F53">
            <w:pPr>
              <w:keepLines/>
              <w:widowControl w:val="0"/>
              <w:spacing w:after="0"/>
              <w:jc w:val="center"/>
              <w:rPr>
                <w:ins w:id="358" w:author="Author"/>
                <w:rFonts w:ascii="Arial" w:hAnsi="Arial"/>
                <w:b/>
                <w:sz w:val="18"/>
                <w:lang w:val="en-US" w:eastAsia="ko-KR"/>
              </w:rPr>
            </w:pPr>
            <w:proofErr w:type="spellStart"/>
            <w:ins w:id="359" w:author="Author">
              <w:r w:rsidRPr="00687B22">
                <w:rPr>
                  <w:rFonts w:ascii="Arial" w:hAnsi="Arial"/>
                  <w:b/>
                  <w:sz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4421214A" w14:textId="77777777" w:rsidR="009E623F" w:rsidRPr="00687B22" w:rsidRDefault="009E623F" w:rsidP="00450F53">
            <w:pPr>
              <w:keepLines/>
              <w:widowControl w:val="0"/>
              <w:spacing w:after="0"/>
              <w:jc w:val="center"/>
              <w:rPr>
                <w:ins w:id="360" w:author="Author"/>
                <w:rFonts w:ascii="Arial" w:hAnsi="Arial"/>
                <w:b/>
                <w:sz w:val="18"/>
                <w:lang w:val="en-US" w:eastAsia="ko-KR"/>
              </w:rPr>
            </w:pPr>
            <w:proofErr w:type="spellStart"/>
            <w:ins w:id="361" w:author="Author">
              <w:r w:rsidRPr="00687B22">
                <w:rPr>
                  <w:rFonts w:ascii="Arial" w:hAnsi="Arial"/>
                  <w:b/>
                  <w:sz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4606EE06" w14:textId="77777777" w:rsidR="009E623F" w:rsidRPr="00687B22" w:rsidRDefault="009E623F" w:rsidP="00450F53">
            <w:pPr>
              <w:keepLines/>
              <w:widowControl w:val="0"/>
              <w:spacing w:after="0"/>
              <w:jc w:val="center"/>
              <w:rPr>
                <w:ins w:id="362" w:author="Author"/>
                <w:rFonts w:ascii="Arial" w:hAnsi="Arial"/>
                <w:b/>
                <w:sz w:val="18"/>
                <w:lang w:val="en-US" w:eastAsia="ko-KR"/>
              </w:rPr>
            </w:pPr>
            <w:proofErr w:type="spellStart"/>
            <w:ins w:id="363" w:author="Author">
              <w:r w:rsidRPr="00687B22">
                <w:rPr>
                  <w:rFonts w:ascii="Arial" w:hAnsi="Arial"/>
                  <w:b/>
                  <w:sz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12E6235D" w14:textId="77777777" w:rsidR="009E623F" w:rsidRPr="00687B22" w:rsidRDefault="009E623F" w:rsidP="00450F53">
            <w:pPr>
              <w:keepLines/>
              <w:widowControl w:val="0"/>
              <w:spacing w:after="0"/>
              <w:jc w:val="center"/>
              <w:rPr>
                <w:ins w:id="364" w:author="Author"/>
                <w:rFonts w:ascii="Arial" w:hAnsi="Arial"/>
                <w:b/>
                <w:sz w:val="18"/>
                <w:lang w:val="en-US" w:eastAsia="ko-KR"/>
              </w:rPr>
            </w:pPr>
            <w:proofErr w:type="spellStart"/>
            <w:ins w:id="365" w:author="Author">
              <w:r w:rsidRPr="00687B22">
                <w:rPr>
                  <w:rFonts w:ascii="Arial" w:hAnsi="Arial"/>
                  <w:b/>
                  <w:sz w:val="18"/>
                  <w:lang w:val="en-US" w:eastAsia="ko-KR"/>
                </w:rPr>
                <w:t>fy_high</w:t>
              </w:r>
              <w:proofErr w:type="spellEnd"/>
            </w:ins>
          </w:p>
        </w:tc>
      </w:tr>
      <w:tr w:rsidR="009E623F" w:rsidRPr="00687B22" w14:paraId="3EC1D4E9" w14:textId="77777777" w:rsidTr="00450F53">
        <w:trPr>
          <w:trHeight w:val="37"/>
          <w:ins w:id="366"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46B4A906" w14:textId="77777777" w:rsidR="009E623F" w:rsidRPr="00687B22" w:rsidRDefault="009E623F" w:rsidP="00450F53">
            <w:pPr>
              <w:keepLines/>
              <w:widowControl w:val="0"/>
              <w:spacing w:after="0"/>
              <w:rPr>
                <w:ins w:id="367" w:author="Author"/>
                <w:rFonts w:ascii="Arial" w:hAnsi="Arial"/>
                <w:sz w:val="18"/>
                <w:lang w:val="en-US" w:eastAsia="ko-KR"/>
              </w:rPr>
            </w:pPr>
            <w:ins w:id="368" w:author="Author">
              <w:r w:rsidRPr="00687B22">
                <w:rPr>
                  <w:rFonts w:ascii="Arial" w:hAnsi="Arial"/>
                  <w:sz w:val="18"/>
                  <w:lang w:val="en-US" w:eastAsia="ko-KR"/>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14:paraId="1BC52F36" w14:textId="77777777" w:rsidR="009E623F" w:rsidRPr="00687B22" w:rsidRDefault="009E623F" w:rsidP="00450F53">
            <w:pPr>
              <w:keepLines/>
              <w:widowControl w:val="0"/>
              <w:spacing w:after="0"/>
              <w:jc w:val="center"/>
              <w:rPr>
                <w:ins w:id="369" w:author="Author"/>
                <w:rFonts w:ascii="Arial" w:hAnsi="Arial"/>
                <w:sz w:val="18"/>
                <w:lang w:val="en-US" w:eastAsia="ko-KR"/>
              </w:rPr>
            </w:pPr>
            <w:ins w:id="370" w:author="Author">
              <w:r w:rsidRPr="00687B22">
                <w:rPr>
                  <w:rFonts w:ascii="Arial" w:hAnsi="Arial"/>
                  <w:sz w:val="18"/>
                  <w:lang w:val="en-US" w:eastAsia="ko-KR"/>
                </w:rPr>
                <w:t>1710</w:t>
              </w:r>
            </w:ins>
          </w:p>
        </w:tc>
        <w:tc>
          <w:tcPr>
            <w:tcW w:w="1535" w:type="dxa"/>
            <w:tcBorders>
              <w:top w:val="nil"/>
              <w:left w:val="nil"/>
              <w:bottom w:val="single" w:sz="4" w:space="0" w:color="auto"/>
              <w:right w:val="single" w:sz="4" w:space="0" w:color="auto"/>
            </w:tcBorders>
            <w:shd w:val="clear" w:color="auto" w:fill="auto"/>
            <w:vAlign w:val="center"/>
            <w:hideMark/>
          </w:tcPr>
          <w:p w14:paraId="76B0F0E6" w14:textId="77777777" w:rsidR="009E623F" w:rsidRPr="00687B22" w:rsidRDefault="009E623F" w:rsidP="00450F53">
            <w:pPr>
              <w:keepLines/>
              <w:widowControl w:val="0"/>
              <w:spacing w:after="0"/>
              <w:jc w:val="center"/>
              <w:rPr>
                <w:ins w:id="371" w:author="Author"/>
                <w:rFonts w:ascii="Arial" w:hAnsi="Arial"/>
                <w:sz w:val="18"/>
                <w:lang w:val="en-US" w:eastAsia="ko-KR"/>
              </w:rPr>
            </w:pPr>
            <w:ins w:id="372" w:author="Author">
              <w:r w:rsidRPr="00687B22">
                <w:rPr>
                  <w:rFonts w:ascii="Arial" w:hAnsi="Arial"/>
                  <w:sz w:val="18"/>
                  <w:lang w:val="en-US" w:eastAsia="ko-KR"/>
                </w:rPr>
                <w:t>1785</w:t>
              </w:r>
            </w:ins>
          </w:p>
        </w:tc>
        <w:tc>
          <w:tcPr>
            <w:tcW w:w="1535" w:type="dxa"/>
            <w:tcBorders>
              <w:top w:val="nil"/>
              <w:left w:val="nil"/>
              <w:bottom w:val="single" w:sz="4" w:space="0" w:color="auto"/>
              <w:right w:val="single" w:sz="4" w:space="0" w:color="auto"/>
            </w:tcBorders>
            <w:shd w:val="clear" w:color="auto" w:fill="auto"/>
            <w:vAlign w:val="center"/>
            <w:hideMark/>
          </w:tcPr>
          <w:p w14:paraId="7D168FED" w14:textId="77777777" w:rsidR="009E623F" w:rsidRPr="00687B22" w:rsidRDefault="009E623F" w:rsidP="00450F53">
            <w:pPr>
              <w:keepLines/>
              <w:widowControl w:val="0"/>
              <w:spacing w:after="0"/>
              <w:jc w:val="center"/>
              <w:rPr>
                <w:ins w:id="373" w:author="Author"/>
                <w:rFonts w:ascii="Arial" w:hAnsi="Arial"/>
                <w:sz w:val="18"/>
                <w:lang w:val="en-US" w:eastAsia="zh-TW"/>
              </w:rPr>
            </w:pPr>
            <w:ins w:id="374" w:author="Author">
              <w:r>
                <w:rPr>
                  <w:rFonts w:ascii="Arial" w:hAnsi="Arial" w:hint="eastAsia"/>
                  <w:sz w:val="18"/>
                  <w:lang w:val="en-US" w:eastAsia="zh-TW"/>
                </w:rPr>
                <w:t>1920</w:t>
              </w:r>
            </w:ins>
          </w:p>
        </w:tc>
        <w:tc>
          <w:tcPr>
            <w:tcW w:w="1535" w:type="dxa"/>
            <w:tcBorders>
              <w:top w:val="nil"/>
              <w:left w:val="nil"/>
              <w:bottom w:val="single" w:sz="4" w:space="0" w:color="auto"/>
              <w:right w:val="single" w:sz="8" w:space="0" w:color="auto"/>
            </w:tcBorders>
            <w:shd w:val="clear" w:color="auto" w:fill="auto"/>
            <w:vAlign w:val="center"/>
            <w:hideMark/>
          </w:tcPr>
          <w:p w14:paraId="659C7859" w14:textId="77777777" w:rsidR="009E623F" w:rsidRPr="00687B22" w:rsidRDefault="009E623F" w:rsidP="00450F53">
            <w:pPr>
              <w:keepLines/>
              <w:widowControl w:val="0"/>
              <w:spacing w:after="0"/>
              <w:jc w:val="center"/>
              <w:rPr>
                <w:ins w:id="375" w:author="Author"/>
                <w:rFonts w:ascii="Arial" w:hAnsi="Arial"/>
                <w:sz w:val="18"/>
                <w:lang w:val="en-US" w:eastAsia="zh-TW"/>
              </w:rPr>
            </w:pPr>
            <w:ins w:id="376" w:author="Author">
              <w:r>
                <w:rPr>
                  <w:rFonts w:ascii="Arial" w:hAnsi="Arial" w:hint="eastAsia"/>
                  <w:sz w:val="18"/>
                  <w:lang w:val="en-US" w:eastAsia="zh-TW"/>
                </w:rPr>
                <w:t>1980</w:t>
              </w:r>
            </w:ins>
          </w:p>
        </w:tc>
      </w:tr>
      <w:tr w:rsidR="009E623F" w:rsidRPr="00687B22" w14:paraId="0A06EECE" w14:textId="77777777" w:rsidTr="009E623F">
        <w:trPr>
          <w:trHeight w:val="135"/>
          <w:ins w:id="377" w:author="Author"/>
        </w:trPr>
        <w:tc>
          <w:tcPr>
            <w:tcW w:w="3261" w:type="dxa"/>
            <w:tcBorders>
              <w:top w:val="nil"/>
              <w:left w:val="single" w:sz="8" w:space="0" w:color="auto"/>
              <w:bottom w:val="single" w:sz="4" w:space="0" w:color="auto"/>
              <w:right w:val="single" w:sz="8" w:space="0" w:color="auto"/>
            </w:tcBorders>
            <w:vAlign w:val="center"/>
            <w:hideMark/>
          </w:tcPr>
          <w:p w14:paraId="2D11BBAC" w14:textId="77777777" w:rsidR="009E623F" w:rsidRPr="00687B22" w:rsidRDefault="009E623F" w:rsidP="00450F53">
            <w:pPr>
              <w:keepLines/>
              <w:widowControl w:val="0"/>
              <w:spacing w:after="0"/>
              <w:rPr>
                <w:ins w:id="378" w:author="Author"/>
                <w:rFonts w:ascii="Arial" w:hAnsi="Arial"/>
                <w:sz w:val="18"/>
                <w:lang w:val="en-US" w:eastAsia="ko-KR"/>
              </w:rPr>
            </w:pPr>
            <w:ins w:id="379"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D9D9D9"/>
            <w:vAlign w:val="center"/>
            <w:hideMark/>
          </w:tcPr>
          <w:p w14:paraId="1C5984D6" w14:textId="77777777" w:rsidR="009E623F" w:rsidRPr="00687B22" w:rsidRDefault="009E623F" w:rsidP="00450F53">
            <w:pPr>
              <w:keepLines/>
              <w:widowControl w:val="0"/>
              <w:spacing w:after="0"/>
              <w:jc w:val="center"/>
              <w:rPr>
                <w:ins w:id="380" w:author="Author"/>
                <w:rFonts w:ascii="Arial" w:hAnsi="Arial"/>
                <w:sz w:val="18"/>
                <w:lang w:val="en-US" w:eastAsia="ko-KR"/>
              </w:rPr>
            </w:pPr>
            <w:ins w:id="381"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D9D9D9"/>
            <w:vAlign w:val="center"/>
            <w:hideMark/>
          </w:tcPr>
          <w:p w14:paraId="3149C6EE" w14:textId="77777777" w:rsidR="009E623F" w:rsidRPr="00687B22" w:rsidRDefault="009E623F" w:rsidP="00450F53">
            <w:pPr>
              <w:keepLines/>
              <w:widowControl w:val="0"/>
              <w:spacing w:after="0"/>
              <w:jc w:val="center"/>
              <w:rPr>
                <w:ins w:id="382" w:author="Author"/>
                <w:rFonts w:ascii="Arial" w:hAnsi="Arial"/>
                <w:sz w:val="18"/>
                <w:lang w:val="en-US" w:eastAsia="ko-KR"/>
              </w:rPr>
            </w:pPr>
            <w:ins w:id="383"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FFFFFF"/>
            <w:vAlign w:val="center"/>
            <w:hideMark/>
          </w:tcPr>
          <w:p w14:paraId="76617359" w14:textId="77777777" w:rsidR="009E623F" w:rsidRPr="00687B22" w:rsidRDefault="009E623F" w:rsidP="00450F53">
            <w:pPr>
              <w:keepLines/>
              <w:widowControl w:val="0"/>
              <w:spacing w:after="0"/>
              <w:jc w:val="center"/>
              <w:rPr>
                <w:ins w:id="384" w:author="Author"/>
                <w:rFonts w:ascii="Arial" w:hAnsi="Arial"/>
                <w:sz w:val="18"/>
                <w:lang w:val="en-US" w:eastAsia="ko-KR"/>
              </w:rPr>
            </w:pPr>
            <w:ins w:id="385" w:author="Author">
              <w:r w:rsidRPr="00687B22">
                <w:rPr>
                  <w:rFonts w:ascii="Arial" w:hAnsi="Arial"/>
                  <w:sz w:val="18"/>
                  <w:lang w:val="en-US" w:eastAsia="ko-KR"/>
                </w:rPr>
                <w:t xml:space="preserve">2* </w:t>
              </w:r>
              <w:proofErr w:type="spellStart"/>
              <w:r w:rsidRPr="00687B22">
                <w:rPr>
                  <w:rFonts w:ascii="Arial" w:hAnsi="Arial"/>
                  <w:sz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FFFFFF"/>
            <w:vAlign w:val="center"/>
            <w:hideMark/>
          </w:tcPr>
          <w:p w14:paraId="139303D6" w14:textId="77777777" w:rsidR="009E623F" w:rsidRPr="00687B22" w:rsidRDefault="009E623F" w:rsidP="00450F53">
            <w:pPr>
              <w:keepLines/>
              <w:widowControl w:val="0"/>
              <w:spacing w:after="0"/>
              <w:jc w:val="center"/>
              <w:rPr>
                <w:ins w:id="386" w:author="Author"/>
                <w:rFonts w:ascii="Arial" w:hAnsi="Arial"/>
                <w:sz w:val="18"/>
                <w:lang w:val="en-US" w:eastAsia="ko-KR"/>
              </w:rPr>
            </w:pPr>
            <w:ins w:id="387" w:author="Author">
              <w:r w:rsidRPr="00687B22">
                <w:rPr>
                  <w:rFonts w:ascii="Arial" w:hAnsi="Arial"/>
                  <w:sz w:val="18"/>
                  <w:lang w:val="en-US" w:eastAsia="ko-KR"/>
                </w:rPr>
                <w:t xml:space="preserve">2* </w:t>
              </w:r>
              <w:proofErr w:type="spellStart"/>
              <w:r w:rsidRPr="00687B22">
                <w:rPr>
                  <w:rFonts w:ascii="Arial" w:hAnsi="Arial"/>
                  <w:sz w:val="18"/>
                  <w:lang w:val="en-US" w:eastAsia="ko-KR"/>
                </w:rPr>
                <w:t>fy_high</w:t>
              </w:r>
              <w:proofErr w:type="spellEnd"/>
            </w:ins>
          </w:p>
        </w:tc>
      </w:tr>
      <w:tr w:rsidR="009E623F" w:rsidRPr="00687B22" w14:paraId="7E9E3004" w14:textId="77777777" w:rsidTr="009E623F">
        <w:trPr>
          <w:trHeight w:val="47"/>
          <w:ins w:id="388" w:author="Author"/>
        </w:trPr>
        <w:tc>
          <w:tcPr>
            <w:tcW w:w="3261" w:type="dxa"/>
            <w:tcBorders>
              <w:top w:val="nil"/>
              <w:left w:val="single" w:sz="8" w:space="0" w:color="auto"/>
              <w:bottom w:val="single" w:sz="4" w:space="0" w:color="auto"/>
              <w:right w:val="single" w:sz="8" w:space="0" w:color="auto"/>
            </w:tcBorders>
            <w:vAlign w:val="center"/>
            <w:hideMark/>
          </w:tcPr>
          <w:p w14:paraId="470401F1" w14:textId="77777777" w:rsidR="009E623F" w:rsidRPr="00687B22" w:rsidRDefault="009E623F" w:rsidP="00450F53">
            <w:pPr>
              <w:keepLines/>
              <w:widowControl w:val="0"/>
              <w:spacing w:after="0"/>
              <w:rPr>
                <w:ins w:id="389" w:author="Author"/>
                <w:rFonts w:ascii="Arial" w:hAnsi="Arial"/>
                <w:sz w:val="18"/>
                <w:lang w:val="en-US" w:eastAsia="ko-KR"/>
              </w:rPr>
            </w:pPr>
            <w:ins w:id="390"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D9D9D9"/>
            <w:noWrap/>
            <w:vAlign w:val="center"/>
            <w:hideMark/>
          </w:tcPr>
          <w:p w14:paraId="7FCB61B9" w14:textId="77777777" w:rsidR="009E623F" w:rsidRPr="00687B22" w:rsidRDefault="009E623F" w:rsidP="00450F53">
            <w:pPr>
              <w:keepLines/>
              <w:widowControl w:val="0"/>
              <w:spacing w:after="0"/>
              <w:jc w:val="center"/>
              <w:rPr>
                <w:ins w:id="391" w:author="Author"/>
                <w:rFonts w:ascii="Arial" w:hAnsi="Arial"/>
                <w:sz w:val="18"/>
                <w:lang w:val="en-US" w:eastAsia="ko-KR"/>
              </w:rPr>
            </w:pPr>
            <w:ins w:id="392" w:author="Author">
              <w:r w:rsidRPr="00687B22">
                <w:rPr>
                  <w:rFonts w:ascii="Arial" w:hAnsi="Arial"/>
                  <w:sz w:val="18"/>
                  <w:lang w:val="en-US" w:eastAsia="ko-KR"/>
                </w:rPr>
                <w:t>3420</w:t>
              </w:r>
            </w:ins>
          </w:p>
        </w:tc>
        <w:tc>
          <w:tcPr>
            <w:tcW w:w="1535" w:type="dxa"/>
            <w:tcBorders>
              <w:top w:val="nil"/>
              <w:left w:val="nil"/>
              <w:bottom w:val="single" w:sz="4" w:space="0" w:color="auto"/>
              <w:right w:val="single" w:sz="4" w:space="0" w:color="auto"/>
            </w:tcBorders>
            <w:shd w:val="clear" w:color="auto" w:fill="D9D9D9"/>
            <w:noWrap/>
            <w:vAlign w:val="center"/>
            <w:hideMark/>
          </w:tcPr>
          <w:p w14:paraId="3870FAFB" w14:textId="77777777" w:rsidR="009E623F" w:rsidRPr="00687B22" w:rsidRDefault="009E623F" w:rsidP="00450F53">
            <w:pPr>
              <w:keepLines/>
              <w:widowControl w:val="0"/>
              <w:spacing w:after="0"/>
              <w:jc w:val="center"/>
              <w:rPr>
                <w:ins w:id="393" w:author="Author"/>
                <w:rFonts w:ascii="Arial" w:hAnsi="Arial"/>
                <w:sz w:val="18"/>
                <w:lang w:val="en-US" w:eastAsia="ko-KR"/>
              </w:rPr>
            </w:pPr>
            <w:ins w:id="394" w:author="Author">
              <w:r w:rsidRPr="00687B22">
                <w:rPr>
                  <w:rFonts w:ascii="Arial" w:hAnsi="Arial"/>
                  <w:sz w:val="18"/>
                  <w:lang w:val="en-US" w:eastAsia="ko-KR"/>
                </w:rPr>
                <w:t>3570</w:t>
              </w:r>
            </w:ins>
          </w:p>
        </w:tc>
        <w:tc>
          <w:tcPr>
            <w:tcW w:w="1535" w:type="dxa"/>
            <w:tcBorders>
              <w:top w:val="nil"/>
              <w:left w:val="nil"/>
              <w:bottom w:val="single" w:sz="4" w:space="0" w:color="auto"/>
              <w:right w:val="single" w:sz="4" w:space="0" w:color="auto"/>
            </w:tcBorders>
            <w:shd w:val="clear" w:color="auto" w:fill="FFFFFF"/>
            <w:noWrap/>
            <w:vAlign w:val="center"/>
          </w:tcPr>
          <w:p w14:paraId="615943ED" w14:textId="77777777" w:rsidR="009E623F" w:rsidRPr="00687B22" w:rsidRDefault="009E623F" w:rsidP="00450F53">
            <w:pPr>
              <w:keepLines/>
              <w:widowControl w:val="0"/>
              <w:spacing w:after="0"/>
              <w:jc w:val="center"/>
              <w:rPr>
                <w:ins w:id="395" w:author="Author"/>
                <w:rFonts w:ascii="Arial" w:hAnsi="Arial"/>
                <w:sz w:val="18"/>
                <w:lang w:val="en-US" w:eastAsia="zh-TW"/>
              </w:rPr>
            </w:pPr>
            <w:ins w:id="396" w:author="Author">
              <w:r>
                <w:rPr>
                  <w:rFonts w:ascii="Arial" w:hAnsi="Arial" w:hint="eastAsia"/>
                  <w:sz w:val="18"/>
                  <w:lang w:val="en-US" w:eastAsia="zh-TW"/>
                </w:rPr>
                <w:t>3840</w:t>
              </w:r>
            </w:ins>
          </w:p>
        </w:tc>
        <w:tc>
          <w:tcPr>
            <w:tcW w:w="1535" w:type="dxa"/>
            <w:tcBorders>
              <w:top w:val="nil"/>
              <w:left w:val="nil"/>
              <w:bottom w:val="single" w:sz="4" w:space="0" w:color="auto"/>
              <w:right w:val="single" w:sz="8" w:space="0" w:color="auto"/>
            </w:tcBorders>
            <w:shd w:val="clear" w:color="auto" w:fill="FFFFFF"/>
            <w:noWrap/>
            <w:vAlign w:val="center"/>
          </w:tcPr>
          <w:p w14:paraId="388FC5A5" w14:textId="77777777" w:rsidR="009E623F" w:rsidRPr="00687B22" w:rsidRDefault="009E623F" w:rsidP="00450F53">
            <w:pPr>
              <w:keepLines/>
              <w:widowControl w:val="0"/>
              <w:spacing w:after="0"/>
              <w:jc w:val="center"/>
              <w:rPr>
                <w:ins w:id="397" w:author="Author"/>
                <w:rFonts w:ascii="Arial" w:hAnsi="Arial"/>
                <w:sz w:val="18"/>
                <w:lang w:val="en-US" w:eastAsia="zh-TW"/>
              </w:rPr>
            </w:pPr>
            <w:ins w:id="398" w:author="Author">
              <w:r>
                <w:rPr>
                  <w:rFonts w:ascii="Arial" w:hAnsi="Arial" w:hint="eastAsia"/>
                  <w:sz w:val="18"/>
                  <w:lang w:val="en-US" w:eastAsia="zh-TW"/>
                </w:rPr>
                <w:t>3960</w:t>
              </w:r>
            </w:ins>
          </w:p>
        </w:tc>
      </w:tr>
      <w:tr w:rsidR="009E623F" w:rsidRPr="00687B22" w14:paraId="7DC76A98" w14:textId="77777777" w:rsidTr="00450F53">
        <w:trPr>
          <w:trHeight w:val="47"/>
          <w:ins w:id="399"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15A50AEF" w14:textId="77777777" w:rsidR="009E623F" w:rsidRPr="00687B22" w:rsidRDefault="009E623F" w:rsidP="00450F53">
            <w:pPr>
              <w:keepLines/>
              <w:widowControl w:val="0"/>
              <w:spacing w:after="0"/>
              <w:rPr>
                <w:ins w:id="400" w:author="Author"/>
                <w:rFonts w:ascii="Arial" w:hAnsi="Arial"/>
                <w:sz w:val="18"/>
                <w:lang w:val="en-US" w:eastAsia="ko-KR"/>
              </w:rPr>
            </w:pPr>
            <w:ins w:id="401"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14:paraId="77A12180" w14:textId="77777777" w:rsidR="009E623F" w:rsidRPr="00687B22" w:rsidRDefault="009E623F" w:rsidP="00450F53">
            <w:pPr>
              <w:keepLines/>
              <w:widowControl w:val="0"/>
              <w:spacing w:after="0"/>
              <w:jc w:val="center"/>
              <w:rPr>
                <w:ins w:id="402" w:author="Author"/>
                <w:rFonts w:ascii="Arial" w:hAnsi="Arial"/>
                <w:sz w:val="18"/>
                <w:lang w:val="en-US" w:eastAsia="ko-KR"/>
              </w:rPr>
            </w:pPr>
            <w:ins w:id="403" w:author="Author">
              <w:r w:rsidRPr="00687B22">
                <w:rPr>
                  <w:rFonts w:ascii="Arial" w:hAnsi="Arial"/>
                  <w:sz w:val="18"/>
                  <w:lang w:val="en-US" w:eastAsia="ko-KR"/>
                </w:rPr>
                <w:t>3*</w:t>
              </w:r>
              <w:proofErr w:type="spellStart"/>
              <w:r w:rsidRPr="00687B22">
                <w:rPr>
                  <w:rFonts w:ascii="Arial" w:hAnsi="Arial"/>
                  <w:sz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7B8F31EB" w14:textId="77777777" w:rsidR="009E623F" w:rsidRPr="00687B22" w:rsidRDefault="009E623F" w:rsidP="00450F53">
            <w:pPr>
              <w:keepLines/>
              <w:widowControl w:val="0"/>
              <w:spacing w:after="0"/>
              <w:jc w:val="center"/>
              <w:rPr>
                <w:ins w:id="404" w:author="Author"/>
                <w:rFonts w:ascii="Arial" w:hAnsi="Arial"/>
                <w:sz w:val="18"/>
                <w:lang w:val="en-US" w:eastAsia="ko-KR"/>
              </w:rPr>
            </w:pPr>
            <w:ins w:id="405" w:author="Author">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3F7AFF7B" w14:textId="77777777" w:rsidR="009E623F" w:rsidRPr="00687B22" w:rsidRDefault="009E623F" w:rsidP="00450F53">
            <w:pPr>
              <w:keepLines/>
              <w:widowControl w:val="0"/>
              <w:spacing w:after="0"/>
              <w:jc w:val="center"/>
              <w:rPr>
                <w:ins w:id="406" w:author="Author"/>
                <w:rFonts w:ascii="Arial" w:hAnsi="Arial"/>
                <w:sz w:val="18"/>
                <w:lang w:val="en-US" w:eastAsia="ko-KR"/>
              </w:rPr>
            </w:pPr>
            <w:ins w:id="407" w:author="Author">
              <w:r w:rsidRPr="00687B22">
                <w:rPr>
                  <w:rFonts w:ascii="Arial" w:hAnsi="Arial"/>
                  <w:sz w:val="18"/>
                  <w:lang w:val="en-US" w:eastAsia="ko-KR"/>
                </w:rPr>
                <w:t xml:space="preserve">3* </w:t>
              </w:r>
              <w:proofErr w:type="spellStart"/>
              <w:r w:rsidRPr="00687B22">
                <w:rPr>
                  <w:rFonts w:ascii="Arial" w:hAnsi="Arial"/>
                  <w:sz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auto"/>
            <w:vAlign w:val="center"/>
            <w:hideMark/>
          </w:tcPr>
          <w:p w14:paraId="6CA7D5F1" w14:textId="77777777" w:rsidR="009E623F" w:rsidRPr="00687B22" w:rsidRDefault="009E623F" w:rsidP="00450F53">
            <w:pPr>
              <w:keepLines/>
              <w:widowControl w:val="0"/>
              <w:spacing w:after="0"/>
              <w:jc w:val="center"/>
              <w:rPr>
                <w:ins w:id="408" w:author="Author"/>
                <w:rFonts w:ascii="Arial" w:hAnsi="Arial"/>
                <w:sz w:val="18"/>
                <w:lang w:val="en-US" w:eastAsia="ko-KR"/>
              </w:rPr>
            </w:pPr>
            <w:ins w:id="409" w:author="Author">
              <w:r w:rsidRPr="00687B22">
                <w:rPr>
                  <w:rFonts w:ascii="Arial" w:hAnsi="Arial"/>
                  <w:sz w:val="18"/>
                  <w:lang w:val="en-US" w:eastAsia="ko-KR"/>
                </w:rPr>
                <w:t xml:space="preserve">3* </w:t>
              </w:r>
              <w:proofErr w:type="spellStart"/>
              <w:r w:rsidRPr="00687B22">
                <w:rPr>
                  <w:rFonts w:ascii="Arial" w:hAnsi="Arial"/>
                  <w:sz w:val="18"/>
                  <w:lang w:val="en-US" w:eastAsia="ko-KR"/>
                </w:rPr>
                <w:t>fy_high</w:t>
              </w:r>
              <w:proofErr w:type="spellEnd"/>
            </w:ins>
          </w:p>
        </w:tc>
      </w:tr>
      <w:tr w:rsidR="009E623F" w:rsidRPr="00687B22" w14:paraId="742FACB9" w14:textId="77777777" w:rsidTr="00450F53">
        <w:trPr>
          <w:trHeight w:val="111"/>
          <w:ins w:id="41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65146B9" w14:textId="77777777" w:rsidR="009E623F" w:rsidRPr="00687B22" w:rsidRDefault="009E623F" w:rsidP="00450F53">
            <w:pPr>
              <w:keepLines/>
              <w:widowControl w:val="0"/>
              <w:spacing w:after="0"/>
              <w:rPr>
                <w:ins w:id="411" w:author="Author"/>
                <w:rFonts w:ascii="Arial" w:hAnsi="Arial"/>
                <w:sz w:val="18"/>
                <w:lang w:val="en-US" w:eastAsia="ko-KR"/>
              </w:rPr>
            </w:pPr>
            <w:ins w:id="412"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000000" w:fill="FFFFFF"/>
            <w:noWrap/>
            <w:vAlign w:val="center"/>
            <w:hideMark/>
          </w:tcPr>
          <w:p w14:paraId="57130AA3" w14:textId="77777777" w:rsidR="009E623F" w:rsidRPr="00687B22" w:rsidRDefault="009E623F" w:rsidP="00450F53">
            <w:pPr>
              <w:keepLines/>
              <w:widowControl w:val="0"/>
              <w:spacing w:after="0"/>
              <w:jc w:val="center"/>
              <w:rPr>
                <w:ins w:id="413" w:author="Author"/>
                <w:rFonts w:ascii="Arial" w:hAnsi="Arial"/>
                <w:sz w:val="18"/>
                <w:lang w:val="en-US" w:eastAsia="ko-KR"/>
              </w:rPr>
            </w:pPr>
            <w:ins w:id="414" w:author="Author">
              <w:r w:rsidRPr="00687B22">
                <w:rPr>
                  <w:rFonts w:ascii="Arial" w:hAnsi="Arial"/>
                  <w:sz w:val="18"/>
                  <w:lang w:val="en-US" w:eastAsia="ko-KR"/>
                </w:rPr>
                <w:t>5130</w:t>
              </w:r>
            </w:ins>
          </w:p>
        </w:tc>
        <w:tc>
          <w:tcPr>
            <w:tcW w:w="1535" w:type="dxa"/>
            <w:tcBorders>
              <w:top w:val="nil"/>
              <w:left w:val="nil"/>
              <w:bottom w:val="single" w:sz="4" w:space="0" w:color="auto"/>
              <w:right w:val="single" w:sz="4" w:space="0" w:color="auto"/>
            </w:tcBorders>
            <w:shd w:val="clear" w:color="000000" w:fill="FFFFFF"/>
            <w:noWrap/>
            <w:vAlign w:val="center"/>
            <w:hideMark/>
          </w:tcPr>
          <w:p w14:paraId="108BEA7B" w14:textId="77777777" w:rsidR="009E623F" w:rsidRPr="00687B22" w:rsidRDefault="009E623F" w:rsidP="00450F53">
            <w:pPr>
              <w:keepLines/>
              <w:widowControl w:val="0"/>
              <w:spacing w:after="0"/>
              <w:jc w:val="center"/>
              <w:rPr>
                <w:ins w:id="415" w:author="Author"/>
                <w:rFonts w:ascii="Arial" w:hAnsi="Arial"/>
                <w:sz w:val="18"/>
                <w:lang w:val="en-US" w:eastAsia="ko-KR"/>
              </w:rPr>
            </w:pPr>
            <w:ins w:id="416" w:author="Author">
              <w:r w:rsidRPr="00687B22">
                <w:rPr>
                  <w:rFonts w:ascii="Arial" w:hAnsi="Arial"/>
                  <w:sz w:val="18"/>
                  <w:lang w:val="en-US" w:eastAsia="ko-KR"/>
                </w:rPr>
                <w:t>5355</w:t>
              </w:r>
            </w:ins>
          </w:p>
        </w:tc>
        <w:tc>
          <w:tcPr>
            <w:tcW w:w="1535" w:type="dxa"/>
            <w:tcBorders>
              <w:top w:val="nil"/>
              <w:left w:val="nil"/>
              <w:bottom w:val="single" w:sz="4" w:space="0" w:color="auto"/>
              <w:right w:val="single" w:sz="4" w:space="0" w:color="auto"/>
            </w:tcBorders>
            <w:shd w:val="clear" w:color="000000" w:fill="FFFFFF"/>
            <w:noWrap/>
            <w:vAlign w:val="center"/>
            <w:hideMark/>
          </w:tcPr>
          <w:p w14:paraId="62AF2D4C" w14:textId="77777777" w:rsidR="009E623F" w:rsidRPr="00687B22" w:rsidRDefault="009E623F" w:rsidP="00450F53">
            <w:pPr>
              <w:keepLines/>
              <w:widowControl w:val="0"/>
              <w:spacing w:after="0"/>
              <w:jc w:val="center"/>
              <w:rPr>
                <w:ins w:id="417" w:author="Author"/>
                <w:rFonts w:ascii="Arial" w:hAnsi="Arial"/>
                <w:sz w:val="18"/>
                <w:lang w:val="en-US" w:eastAsia="zh-TW"/>
              </w:rPr>
            </w:pPr>
            <w:ins w:id="418" w:author="Author">
              <w:r>
                <w:rPr>
                  <w:rFonts w:ascii="Arial" w:hAnsi="Arial" w:hint="eastAsia"/>
                  <w:sz w:val="18"/>
                  <w:lang w:val="en-US" w:eastAsia="zh-TW"/>
                </w:rPr>
                <w:t>5760</w:t>
              </w:r>
            </w:ins>
          </w:p>
        </w:tc>
        <w:tc>
          <w:tcPr>
            <w:tcW w:w="1535" w:type="dxa"/>
            <w:tcBorders>
              <w:top w:val="nil"/>
              <w:left w:val="nil"/>
              <w:bottom w:val="single" w:sz="4" w:space="0" w:color="auto"/>
              <w:right w:val="single" w:sz="8" w:space="0" w:color="auto"/>
            </w:tcBorders>
            <w:shd w:val="clear" w:color="000000" w:fill="FFFFFF"/>
            <w:noWrap/>
            <w:vAlign w:val="center"/>
            <w:hideMark/>
          </w:tcPr>
          <w:p w14:paraId="7569BAC9" w14:textId="77777777" w:rsidR="009E623F" w:rsidRPr="00687B22" w:rsidRDefault="009E623F" w:rsidP="00450F53">
            <w:pPr>
              <w:keepLines/>
              <w:widowControl w:val="0"/>
              <w:spacing w:after="0"/>
              <w:jc w:val="center"/>
              <w:rPr>
                <w:ins w:id="419" w:author="Author"/>
                <w:rFonts w:ascii="Arial" w:hAnsi="Arial"/>
                <w:sz w:val="18"/>
                <w:lang w:val="en-US" w:eastAsia="zh-TW"/>
              </w:rPr>
            </w:pPr>
            <w:ins w:id="420" w:author="Author">
              <w:r>
                <w:rPr>
                  <w:rFonts w:ascii="Arial" w:hAnsi="Arial" w:hint="eastAsia"/>
                  <w:sz w:val="18"/>
                  <w:lang w:val="en-US" w:eastAsia="zh-TW"/>
                </w:rPr>
                <w:t>5940</w:t>
              </w:r>
            </w:ins>
          </w:p>
        </w:tc>
      </w:tr>
      <w:tr w:rsidR="009E623F" w:rsidRPr="00687B22" w14:paraId="3940B7D2" w14:textId="77777777" w:rsidTr="00450F53">
        <w:trPr>
          <w:trHeight w:val="172"/>
          <w:ins w:id="42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4023136" w14:textId="77777777" w:rsidR="009E623F" w:rsidRPr="00687B22" w:rsidRDefault="009E623F" w:rsidP="00450F53">
            <w:pPr>
              <w:keepLines/>
              <w:widowControl w:val="0"/>
              <w:spacing w:after="0"/>
              <w:rPr>
                <w:ins w:id="422" w:author="Author"/>
                <w:rFonts w:ascii="Arial" w:hAnsi="Arial"/>
                <w:sz w:val="18"/>
                <w:lang w:val="en-US" w:eastAsia="ko-KR"/>
              </w:rPr>
            </w:pPr>
            <w:ins w:id="423" w:author="Author">
              <w:r w:rsidRPr="00687B22">
                <w:rPr>
                  <w:rFonts w:ascii="Arial" w:hAnsi="Arial"/>
                  <w:sz w:val="18"/>
                  <w:lang w:val="en-US" w:eastAsia="ko-KR"/>
                </w:rPr>
                <w:t xml:space="preserve">Two </w:t>
              </w:r>
              <w:proofErr w:type="gramStart"/>
              <w:r w:rsidRPr="00687B22">
                <w:rPr>
                  <w:rFonts w:ascii="Arial" w:hAnsi="Arial"/>
                  <w:sz w:val="18"/>
                  <w:lang w:val="en-US" w:eastAsia="ko-KR"/>
                </w:rPr>
                <w:t>tone</w:t>
              </w:r>
              <w:proofErr w:type="gramEnd"/>
              <w:r w:rsidRPr="00687B22">
                <w:rPr>
                  <w:rFonts w:ascii="Arial" w:hAnsi="Arial"/>
                  <w:sz w:val="18"/>
                  <w:lang w:val="en-US" w:eastAsia="ko-KR"/>
                </w:rPr>
                <w:t xml:space="preserve"> 2</w:t>
              </w:r>
              <w:r w:rsidRPr="00687B22">
                <w:rPr>
                  <w:rFonts w:ascii="Arial" w:hAnsi="Arial"/>
                  <w:sz w:val="18"/>
                  <w:vertAlign w:val="superscript"/>
                  <w:lang w:val="en-US" w:eastAsia="ko-KR"/>
                </w:rPr>
                <w:t>nd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4326D622" w14:textId="77777777" w:rsidR="009E623F" w:rsidRPr="00687B22" w:rsidRDefault="009E623F" w:rsidP="00450F53">
            <w:pPr>
              <w:keepLines/>
              <w:widowControl w:val="0"/>
              <w:spacing w:after="0"/>
              <w:jc w:val="center"/>
              <w:rPr>
                <w:ins w:id="424" w:author="Author"/>
                <w:rFonts w:ascii="Arial" w:hAnsi="Arial"/>
                <w:sz w:val="18"/>
                <w:lang w:val="en-US" w:eastAsia="ko-KR"/>
              </w:rPr>
            </w:pPr>
            <w:ins w:id="425" w:author="Author">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43F1B74F" w14:textId="77777777" w:rsidR="009E623F" w:rsidRPr="00687B22" w:rsidRDefault="009E623F" w:rsidP="00450F53">
            <w:pPr>
              <w:keepLines/>
              <w:widowControl w:val="0"/>
              <w:spacing w:after="0"/>
              <w:jc w:val="center"/>
              <w:rPr>
                <w:ins w:id="426" w:author="Author"/>
                <w:rFonts w:ascii="Arial" w:hAnsi="Arial"/>
                <w:sz w:val="18"/>
                <w:lang w:val="en-US" w:eastAsia="ko-KR"/>
              </w:rPr>
            </w:pPr>
            <w:ins w:id="427" w:author="Author">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FFC000"/>
            <w:vAlign w:val="center"/>
            <w:hideMark/>
          </w:tcPr>
          <w:p w14:paraId="2B122D30" w14:textId="77777777" w:rsidR="009E623F" w:rsidRPr="00687B22" w:rsidRDefault="009E623F" w:rsidP="00450F53">
            <w:pPr>
              <w:keepLines/>
              <w:widowControl w:val="0"/>
              <w:spacing w:after="0"/>
              <w:jc w:val="center"/>
              <w:rPr>
                <w:ins w:id="428" w:author="Author"/>
                <w:rFonts w:ascii="Arial" w:hAnsi="Arial"/>
                <w:sz w:val="18"/>
                <w:lang w:val="en-US" w:eastAsia="ko-KR"/>
              </w:rPr>
            </w:pPr>
            <w:ins w:id="429" w:author="Author">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FFC000"/>
            <w:vAlign w:val="center"/>
            <w:hideMark/>
          </w:tcPr>
          <w:p w14:paraId="735C5BF5" w14:textId="77777777" w:rsidR="009E623F" w:rsidRPr="00687B22" w:rsidRDefault="009E623F" w:rsidP="00450F53">
            <w:pPr>
              <w:keepLines/>
              <w:widowControl w:val="0"/>
              <w:spacing w:after="0"/>
              <w:jc w:val="center"/>
              <w:rPr>
                <w:ins w:id="430" w:author="Author"/>
                <w:rFonts w:ascii="Arial" w:hAnsi="Arial"/>
                <w:sz w:val="18"/>
                <w:lang w:val="en-US" w:eastAsia="ko-KR"/>
              </w:rPr>
            </w:pPr>
            <w:ins w:id="431" w:author="Author">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9E623F" w:rsidRPr="00687B22" w14:paraId="5101951B" w14:textId="77777777" w:rsidTr="00450F53">
        <w:trPr>
          <w:trHeight w:val="47"/>
          <w:ins w:id="43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2D8C9D6" w14:textId="77777777" w:rsidR="009E623F" w:rsidRPr="00687B22" w:rsidRDefault="009E623F" w:rsidP="00450F53">
            <w:pPr>
              <w:keepLines/>
              <w:widowControl w:val="0"/>
              <w:spacing w:after="0"/>
              <w:rPr>
                <w:ins w:id="433" w:author="Author"/>
                <w:rFonts w:ascii="Arial" w:hAnsi="Arial"/>
                <w:sz w:val="18"/>
                <w:lang w:val="en-US" w:eastAsia="ko-KR"/>
              </w:rPr>
            </w:pPr>
            <w:ins w:id="434"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51C3C25A" w14:textId="77777777" w:rsidR="009E623F" w:rsidRPr="00687B22" w:rsidRDefault="009E623F" w:rsidP="00450F53">
            <w:pPr>
              <w:keepLines/>
              <w:widowControl w:val="0"/>
              <w:spacing w:after="0"/>
              <w:jc w:val="center"/>
              <w:rPr>
                <w:ins w:id="435" w:author="Author"/>
                <w:rFonts w:ascii="Arial" w:hAnsi="Arial"/>
                <w:sz w:val="18"/>
                <w:lang w:val="en-US" w:eastAsia="zh-TW"/>
              </w:rPr>
            </w:pPr>
            <w:ins w:id="436" w:author="Author">
              <w:r>
                <w:rPr>
                  <w:rFonts w:ascii="Arial" w:hAnsi="Arial" w:hint="eastAsia"/>
                  <w:sz w:val="18"/>
                  <w:lang w:val="en-US" w:eastAsia="zh-TW"/>
                </w:rPr>
                <w:t>135</w:t>
              </w:r>
            </w:ins>
          </w:p>
        </w:tc>
        <w:tc>
          <w:tcPr>
            <w:tcW w:w="1535" w:type="dxa"/>
            <w:tcBorders>
              <w:top w:val="nil"/>
              <w:left w:val="nil"/>
              <w:bottom w:val="single" w:sz="4" w:space="0" w:color="auto"/>
              <w:right w:val="single" w:sz="4" w:space="0" w:color="auto"/>
            </w:tcBorders>
            <w:shd w:val="clear" w:color="000000" w:fill="FFFFFF"/>
            <w:vAlign w:val="center"/>
          </w:tcPr>
          <w:p w14:paraId="5E03C598" w14:textId="77777777" w:rsidR="009E623F" w:rsidRPr="00687B22" w:rsidRDefault="009E623F" w:rsidP="00450F53">
            <w:pPr>
              <w:keepLines/>
              <w:widowControl w:val="0"/>
              <w:spacing w:after="0"/>
              <w:jc w:val="center"/>
              <w:rPr>
                <w:ins w:id="437" w:author="Author"/>
                <w:rFonts w:ascii="Arial" w:hAnsi="Arial"/>
                <w:sz w:val="18"/>
                <w:lang w:val="en-US" w:eastAsia="zh-TW"/>
              </w:rPr>
            </w:pPr>
            <w:ins w:id="438" w:author="Author">
              <w:r>
                <w:rPr>
                  <w:rFonts w:ascii="Arial" w:hAnsi="Arial" w:hint="eastAsia"/>
                  <w:sz w:val="18"/>
                  <w:lang w:val="en-US" w:eastAsia="zh-TW"/>
                </w:rPr>
                <w:t>270</w:t>
              </w:r>
            </w:ins>
          </w:p>
        </w:tc>
        <w:tc>
          <w:tcPr>
            <w:tcW w:w="1535" w:type="dxa"/>
            <w:tcBorders>
              <w:top w:val="nil"/>
              <w:left w:val="nil"/>
              <w:bottom w:val="single" w:sz="4" w:space="0" w:color="auto"/>
              <w:right w:val="single" w:sz="4" w:space="0" w:color="auto"/>
            </w:tcBorders>
            <w:shd w:val="clear" w:color="auto" w:fill="FFC000"/>
            <w:vAlign w:val="center"/>
          </w:tcPr>
          <w:p w14:paraId="51C05353" w14:textId="77777777" w:rsidR="009E623F" w:rsidRPr="00687B22" w:rsidRDefault="009E623F" w:rsidP="00450F53">
            <w:pPr>
              <w:keepLines/>
              <w:widowControl w:val="0"/>
              <w:spacing w:after="0"/>
              <w:jc w:val="center"/>
              <w:rPr>
                <w:ins w:id="439" w:author="Author"/>
                <w:rFonts w:ascii="Arial" w:hAnsi="Arial"/>
                <w:sz w:val="18"/>
                <w:lang w:val="en-US" w:eastAsia="zh-TW"/>
              </w:rPr>
            </w:pPr>
            <w:ins w:id="440" w:author="Author">
              <w:r>
                <w:rPr>
                  <w:rFonts w:ascii="Arial" w:hAnsi="Arial" w:hint="eastAsia"/>
                  <w:sz w:val="18"/>
                  <w:lang w:val="en-US" w:eastAsia="zh-TW"/>
                </w:rPr>
                <w:t>3630</w:t>
              </w:r>
            </w:ins>
          </w:p>
        </w:tc>
        <w:tc>
          <w:tcPr>
            <w:tcW w:w="1535" w:type="dxa"/>
            <w:tcBorders>
              <w:top w:val="nil"/>
              <w:left w:val="nil"/>
              <w:bottom w:val="single" w:sz="4" w:space="0" w:color="auto"/>
              <w:right w:val="single" w:sz="8" w:space="0" w:color="auto"/>
            </w:tcBorders>
            <w:shd w:val="clear" w:color="auto" w:fill="FFC000"/>
            <w:vAlign w:val="center"/>
          </w:tcPr>
          <w:p w14:paraId="5A4981B3" w14:textId="77777777" w:rsidR="009E623F" w:rsidRPr="00687B22" w:rsidRDefault="009E623F" w:rsidP="00450F53">
            <w:pPr>
              <w:keepLines/>
              <w:widowControl w:val="0"/>
              <w:spacing w:after="0"/>
              <w:jc w:val="center"/>
              <w:rPr>
                <w:ins w:id="441" w:author="Author"/>
                <w:rFonts w:ascii="Arial" w:hAnsi="Arial"/>
                <w:sz w:val="18"/>
                <w:lang w:val="en-US" w:eastAsia="zh-TW"/>
              </w:rPr>
            </w:pPr>
            <w:ins w:id="442" w:author="Author">
              <w:r>
                <w:rPr>
                  <w:rFonts w:ascii="Arial" w:hAnsi="Arial" w:hint="eastAsia"/>
                  <w:sz w:val="18"/>
                  <w:lang w:val="en-US" w:eastAsia="zh-TW"/>
                </w:rPr>
                <w:t>3765</w:t>
              </w:r>
            </w:ins>
          </w:p>
        </w:tc>
      </w:tr>
      <w:tr w:rsidR="009E623F" w:rsidRPr="00687B22" w14:paraId="7B7C7617" w14:textId="77777777" w:rsidTr="00450F53">
        <w:trPr>
          <w:trHeight w:val="157"/>
          <w:ins w:id="44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4C207EC" w14:textId="77777777" w:rsidR="009E623F" w:rsidRPr="00687B22" w:rsidRDefault="009E623F" w:rsidP="00450F53">
            <w:pPr>
              <w:keepLines/>
              <w:widowControl w:val="0"/>
              <w:spacing w:after="0"/>
              <w:rPr>
                <w:ins w:id="444" w:author="Author"/>
                <w:rFonts w:ascii="Arial" w:hAnsi="Arial"/>
                <w:sz w:val="18"/>
                <w:lang w:val="en-US" w:eastAsia="ko-KR"/>
              </w:rPr>
            </w:pPr>
            <w:ins w:id="445"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62B6BDC7" w14:textId="77777777" w:rsidR="009E623F" w:rsidRPr="00687B22" w:rsidRDefault="009E623F" w:rsidP="00450F53">
            <w:pPr>
              <w:keepLines/>
              <w:widowControl w:val="0"/>
              <w:spacing w:after="0"/>
              <w:jc w:val="center"/>
              <w:rPr>
                <w:ins w:id="446" w:author="Author"/>
                <w:rFonts w:ascii="Arial" w:hAnsi="Arial"/>
                <w:sz w:val="18"/>
                <w:lang w:val="en-US" w:eastAsia="ko-KR"/>
              </w:rPr>
            </w:pPr>
            <w:ins w:id="447"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179B5B5B" w14:textId="77777777" w:rsidR="009E623F" w:rsidRPr="00687B22" w:rsidRDefault="009E623F" w:rsidP="00450F53">
            <w:pPr>
              <w:keepLines/>
              <w:widowControl w:val="0"/>
              <w:spacing w:after="0"/>
              <w:jc w:val="center"/>
              <w:rPr>
                <w:ins w:id="448" w:author="Author"/>
                <w:rFonts w:ascii="Arial" w:hAnsi="Arial"/>
                <w:sz w:val="18"/>
                <w:lang w:val="en-US" w:eastAsia="ko-KR"/>
              </w:rPr>
            </w:pPr>
            <w:ins w:id="449"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D9D9D9"/>
            <w:vAlign w:val="center"/>
            <w:hideMark/>
          </w:tcPr>
          <w:p w14:paraId="3E0C604A" w14:textId="77777777" w:rsidR="009E623F" w:rsidRPr="00687B22" w:rsidRDefault="009E623F" w:rsidP="00450F53">
            <w:pPr>
              <w:keepLines/>
              <w:widowControl w:val="0"/>
              <w:spacing w:after="0"/>
              <w:jc w:val="center"/>
              <w:rPr>
                <w:ins w:id="450" w:author="Author"/>
                <w:rFonts w:ascii="Arial" w:hAnsi="Arial"/>
                <w:sz w:val="18"/>
                <w:lang w:val="en-US" w:eastAsia="ko-KR"/>
              </w:rPr>
            </w:pPr>
            <w:ins w:id="451" w:author="Author">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D9D9D9"/>
            <w:vAlign w:val="center"/>
            <w:hideMark/>
          </w:tcPr>
          <w:p w14:paraId="7BD6D37E" w14:textId="77777777" w:rsidR="009E623F" w:rsidRPr="00687B22" w:rsidRDefault="009E623F" w:rsidP="00450F53">
            <w:pPr>
              <w:keepLines/>
              <w:widowControl w:val="0"/>
              <w:spacing w:after="0"/>
              <w:jc w:val="center"/>
              <w:rPr>
                <w:ins w:id="452" w:author="Author"/>
                <w:rFonts w:ascii="Arial" w:hAnsi="Arial"/>
                <w:sz w:val="18"/>
                <w:lang w:val="en-US" w:eastAsia="ko-KR"/>
              </w:rPr>
            </w:pPr>
            <w:ins w:id="453" w:author="Author">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9E623F" w:rsidRPr="00687B22" w14:paraId="760FCC36" w14:textId="77777777" w:rsidTr="00450F53">
        <w:trPr>
          <w:trHeight w:val="47"/>
          <w:ins w:id="45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0CB5128" w14:textId="77777777" w:rsidR="009E623F" w:rsidRPr="00687B22" w:rsidRDefault="009E623F" w:rsidP="00450F53">
            <w:pPr>
              <w:keepLines/>
              <w:widowControl w:val="0"/>
              <w:spacing w:after="0"/>
              <w:rPr>
                <w:ins w:id="455" w:author="Author"/>
                <w:rFonts w:ascii="Arial" w:hAnsi="Arial"/>
                <w:sz w:val="18"/>
                <w:lang w:val="en-US" w:eastAsia="ko-KR"/>
              </w:rPr>
            </w:pPr>
            <w:ins w:id="456"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42F54EA9" w14:textId="77777777" w:rsidR="009E623F" w:rsidRPr="00687B22" w:rsidRDefault="009E623F" w:rsidP="00450F53">
            <w:pPr>
              <w:keepLines/>
              <w:widowControl w:val="0"/>
              <w:spacing w:after="0"/>
              <w:jc w:val="center"/>
              <w:rPr>
                <w:ins w:id="457" w:author="Author"/>
                <w:rFonts w:ascii="Arial" w:hAnsi="Arial"/>
                <w:sz w:val="18"/>
                <w:lang w:val="en-US" w:eastAsia="zh-TW"/>
              </w:rPr>
            </w:pPr>
            <w:ins w:id="458" w:author="Author">
              <w:r>
                <w:rPr>
                  <w:rFonts w:ascii="Arial" w:hAnsi="Arial" w:hint="eastAsia"/>
                  <w:sz w:val="18"/>
                  <w:lang w:val="en-US" w:eastAsia="zh-TW"/>
                </w:rPr>
                <w:t>1440</w:t>
              </w:r>
            </w:ins>
          </w:p>
        </w:tc>
        <w:tc>
          <w:tcPr>
            <w:tcW w:w="1535" w:type="dxa"/>
            <w:tcBorders>
              <w:top w:val="nil"/>
              <w:left w:val="nil"/>
              <w:bottom w:val="single" w:sz="4" w:space="0" w:color="auto"/>
              <w:right w:val="single" w:sz="4" w:space="0" w:color="auto"/>
            </w:tcBorders>
            <w:shd w:val="clear" w:color="000000" w:fill="FFFFFF"/>
            <w:vAlign w:val="center"/>
          </w:tcPr>
          <w:p w14:paraId="57D78F39" w14:textId="77777777" w:rsidR="009E623F" w:rsidRPr="00687B22" w:rsidRDefault="009E623F" w:rsidP="00450F53">
            <w:pPr>
              <w:keepLines/>
              <w:widowControl w:val="0"/>
              <w:spacing w:after="0"/>
              <w:jc w:val="center"/>
              <w:rPr>
                <w:ins w:id="459" w:author="Author"/>
                <w:rFonts w:ascii="Arial" w:hAnsi="Arial"/>
                <w:sz w:val="18"/>
                <w:lang w:val="en-US" w:eastAsia="zh-TW"/>
              </w:rPr>
            </w:pPr>
            <w:ins w:id="460" w:author="Author">
              <w:r>
                <w:rPr>
                  <w:rFonts w:ascii="Arial" w:hAnsi="Arial" w:hint="eastAsia"/>
                  <w:sz w:val="18"/>
                  <w:lang w:val="en-US" w:eastAsia="zh-TW"/>
                </w:rPr>
                <w:t>1650</w:t>
              </w:r>
            </w:ins>
          </w:p>
        </w:tc>
        <w:tc>
          <w:tcPr>
            <w:tcW w:w="1535" w:type="dxa"/>
            <w:tcBorders>
              <w:top w:val="nil"/>
              <w:left w:val="nil"/>
              <w:bottom w:val="single" w:sz="4" w:space="0" w:color="auto"/>
              <w:right w:val="single" w:sz="4" w:space="0" w:color="auto"/>
            </w:tcBorders>
            <w:shd w:val="clear" w:color="auto" w:fill="D9D9D9"/>
            <w:vAlign w:val="center"/>
          </w:tcPr>
          <w:p w14:paraId="039E51C8" w14:textId="77777777" w:rsidR="009E623F" w:rsidRPr="00687B22" w:rsidRDefault="009E623F" w:rsidP="00450F53">
            <w:pPr>
              <w:keepLines/>
              <w:widowControl w:val="0"/>
              <w:spacing w:after="0"/>
              <w:jc w:val="center"/>
              <w:rPr>
                <w:ins w:id="461" w:author="Author"/>
                <w:rFonts w:ascii="Arial" w:hAnsi="Arial"/>
                <w:sz w:val="18"/>
                <w:lang w:val="en-US" w:eastAsia="zh-TW"/>
              </w:rPr>
            </w:pPr>
            <w:ins w:id="462" w:author="Author">
              <w:r>
                <w:rPr>
                  <w:rFonts w:ascii="Arial" w:hAnsi="Arial" w:hint="eastAsia"/>
                  <w:sz w:val="18"/>
                  <w:lang w:val="en-US" w:eastAsia="zh-TW"/>
                </w:rPr>
                <w:t>2055</w:t>
              </w:r>
            </w:ins>
          </w:p>
        </w:tc>
        <w:tc>
          <w:tcPr>
            <w:tcW w:w="1535" w:type="dxa"/>
            <w:tcBorders>
              <w:top w:val="nil"/>
              <w:left w:val="nil"/>
              <w:bottom w:val="single" w:sz="4" w:space="0" w:color="auto"/>
              <w:right w:val="single" w:sz="8" w:space="0" w:color="auto"/>
            </w:tcBorders>
            <w:shd w:val="clear" w:color="auto" w:fill="D9D9D9"/>
            <w:vAlign w:val="center"/>
          </w:tcPr>
          <w:p w14:paraId="6BB4117D" w14:textId="77777777" w:rsidR="009E623F" w:rsidRPr="00687B22" w:rsidRDefault="009E623F" w:rsidP="00450F53">
            <w:pPr>
              <w:keepLines/>
              <w:widowControl w:val="0"/>
              <w:spacing w:after="0"/>
              <w:jc w:val="center"/>
              <w:rPr>
                <w:ins w:id="463" w:author="Author"/>
                <w:rFonts w:ascii="Arial" w:hAnsi="Arial"/>
                <w:sz w:val="18"/>
                <w:lang w:val="en-US" w:eastAsia="zh-TW"/>
              </w:rPr>
            </w:pPr>
            <w:ins w:id="464" w:author="Author">
              <w:r>
                <w:rPr>
                  <w:rFonts w:ascii="Arial" w:hAnsi="Arial" w:hint="eastAsia"/>
                  <w:sz w:val="18"/>
                  <w:lang w:val="en-US" w:eastAsia="zh-TW"/>
                </w:rPr>
                <w:t>2250</w:t>
              </w:r>
            </w:ins>
          </w:p>
        </w:tc>
      </w:tr>
      <w:tr w:rsidR="009E623F" w:rsidRPr="00687B22" w14:paraId="64D9AC68" w14:textId="77777777" w:rsidTr="00450F53">
        <w:trPr>
          <w:trHeight w:val="155"/>
          <w:ins w:id="46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71A31B8" w14:textId="77777777" w:rsidR="009E623F" w:rsidRPr="00687B22" w:rsidRDefault="009E623F" w:rsidP="00450F53">
            <w:pPr>
              <w:keepLines/>
              <w:widowControl w:val="0"/>
              <w:spacing w:after="0"/>
              <w:rPr>
                <w:ins w:id="466" w:author="Author"/>
                <w:rFonts w:ascii="Arial" w:hAnsi="Arial"/>
                <w:sz w:val="18"/>
                <w:lang w:val="en-US" w:eastAsia="ko-KR"/>
              </w:rPr>
            </w:pPr>
            <w:ins w:id="467"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22F254A9" w14:textId="77777777" w:rsidR="009E623F" w:rsidRPr="00687B22" w:rsidRDefault="009E623F" w:rsidP="00450F53">
            <w:pPr>
              <w:keepLines/>
              <w:widowControl w:val="0"/>
              <w:spacing w:after="0"/>
              <w:jc w:val="center"/>
              <w:rPr>
                <w:ins w:id="468" w:author="Author"/>
                <w:rFonts w:ascii="Arial" w:hAnsi="Arial"/>
                <w:sz w:val="18"/>
                <w:lang w:val="en-US" w:eastAsia="ko-KR"/>
              </w:rPr>
            </w:pPr>
            <w:ins w:id="469"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45A691B0" w14:textId="77777777" w:rsidR="009E623F" w:rsidRPr="00687B22" w:rsidRDefault="009E623F" w:rsidP="00450F53">
            <w:pPr>
              <w:keepLines/>
              <w:widowControl w:val="0"/>
              <w:spacing w:after="0"/>
              <w:jc w:val="center"/>
              <w:rPr>
                <w:ins w:id="470" w:author="Author"/>
                <w:rFonts w:ascii="Arial" w:hAnsi="Arial"/>
                <w:sz w:val="18"/>
                <w:lang w:val="en-US" w:eastAsia="ko-KR"/>
              </w:rPr>
            </w:pPr>
            <w:ins w:id="471"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222FF2EB" w14:textId="77777777" w:rsidR="009E623F" w:rsidRPr="00687B22" w:rsidRDefault="009E623F" w:rsidP="00450F53">
            <w:pPr>
              <w:keepLines/>
              <w:widowControl w:val="0"/>
              <w:spacing w:after="0"/>
              <w:jc w:val="center"/>
              <w:rPr>
                <w:ins w:id="472" w:author="Author"/>
                <w:rFonts w:ascii="Arial" w:hAnsi="Arial"/>
                <w:sz w:val="18"/>
                <w:lang w:val="en-US" w:eastAsia="ko-KR"/>
              </w:rPr>
            </w:pPr>
            <w:ins w:id="473" w:author="Author">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2486DD04" w14:textId="77777777" w:rsidR="009E623F" w:rsidRPr="00687B22" w:rsidRDefault="009E623F" w:rsidP="00450F53">
            <w:pPr>
              <w:keepLines/>
              <w:widowControl w:val="0"/>
              <w:spacing w:after="0"/>
              <w:jc w:val="center"/>
              <w:rPr>
                <w:ins w:id="474" w:author="Author"/>
                <w:rFonts w:ascii="Arial" w:hAnsi="Arial"/>
                <w:sz w:val="18"/>
                <w:lang w:val="en-US" w:eastAsia="ko-KR"/>
              </w:rPr>
            </w:pPr>
            <w:ins w:id="475" w:author="Author">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9E623F" w:rsidRPr="00687B22" w14:paraId="17DB3AD4" w14:textId="77777777" w:rsidTr="00450F53">
        <w:trPr>
          <w:trHeight w:val="47"/>
          <w:ins w:id="47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DB7F657" w14:textId="77777777" w:rsidR="009E623F" w:rsidRPr="00687B22" w:rsidRDefault="009E623F" w:rsidP="00450F53">
            <w:pPr>
              <w:keepLines/>
              <w:widowControl w:val="0"/>
              <w:spacing w:after="0"/>
              <w:rPr>
                <w:ins w:id="477" w:author="Author"/>
                <w:rFonts w:ascii="Arial" w:hAnsi="Arial"/>
                <w:sz w:val="18"/>
                <w:lang w:val="en-US" w:eastAsia="ko-KR"/>
              </w:rPr>
            </w:pPr>
            <w:ins w:id="478"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657211F0" w14:textId="77777777" w:rsidR="009E623F" w:rsidRPr="00687B22" w:rsidRDefault="009E623F" w:rsidP="00450F53">
            <w:pPr>
              <w:keepLines/>
              <w:widowControl w:val="0"/>
              <w:spacing w:after="0"/>
              <w:jc w:val="center"/>
              <w:rPr>
                <w:ins w:id="479" w:author="Author"/>
                <w:rFonts w:ascii="Arial" w:hAnsi="Arial"/>
                <w:sz w:val="18"/>
                <w:lang w:val="en-US" w:eastAsia="zh-TW"/>
              </w:rPr>
            </w:pPr>
            <w:ins w:id="480" w:author="Author">
              <w:r>
                <w:rPr>
                  <w:rFonts w:ascii="Arial" w:hAnsi="Arial" w:hint="eastAsia"/>
                  <w:sz w:val="18"/>
                  <w:lang w:val="en-US" w:eastAsia="zh-TW"/>
                </w:rPr>
                <w:t>5340</w:t>
              </w:r>
            </w:ins>
          </w:p>
        </w:tc>
        <w:tc>
          <w:tcPr>
            <w:tcW w:w="1535" w:type="dxa"/>
            <w:tcBorders>
              <w:top w:val="nil"/>
              <w:left w:val="nil"/>
              <w:bottom w:val="single" w:sz="4" w:space="0" w:color="auto"/>
              <w:right w:val="single" w:sz="4" w:space="0" w:color="auto"/>
            </w:tcBorders>
            <w:shd w:val="clear" w:color="000000" w:fill="FFFFFF"/>
            <w:vAlign w:val="center"/>
          </w:tcPr>
          <w:p w14:paraId="64271614" w14:textId="77777777" w:rsidR="009E623F" w:rsidRPr="00687B22" w:rsidRDefault="009E623F" w:rsidP="00450F53">
            <w:pPr>
              <w:keepLines/>
              <w:widowControl w:val="0"/>
              <w:spacing w:after="0"/>
              <w:jc w:val="center"/>
              <w:rPr>
                <w:ins w:id="481" w:author="Author"/>
                <w:rFonts w:ascii="Arial" w:hAnsi="Arial"/>
                <w:sz w:val="18"/>
                <w:lang w:val="en-US" w:eastAsia="zh-TW"/>
              </w:rPr>
            </w:pPr>
            <w:ins w:id="482" w:author="Author">
              <w:r>
                <w:rPr>
                  <w:rFonts w:ascii="Arial" w:hAnsi="Arial" w:hint="eastAsia"/>
                  <w:sz w:val="18"/>
                  <w:lang w:val="en-US" w:eastAsia="zh-TW"/>
                </w:rPr>
                <w:t>5550</w:t>
              </w:r>
            </w:ins>
          </w:p>
        </w:tc>
        <w:tc>
          <w:tcPr>
            <w:tcW w:w="1535" w:type="dxa"/>
            <w:tcBorders>
              <w:top w:val="nil"/>
              <w:left w:val="nil"/>
              <w:bottom w:val="single" w:sz="4" w:space="0" w:color="auto"/>
              <w:right w:val="single" w:sz="4" w:space="0" w:color="auto"/>
            </w:tcBorders>
            <w:shd w:val="clear" w:color="000000" w:fill="FFFFFF"/>
            <w:vAlign w:val="center"/>
          </w:tcPr>
          <w:p w14:paraId="4A86DAB3" w14:textId="77777777" w:rsidR="009E623F" w:rsidRPr="00687B22" w:rsidRDefault="009E623F" w:rsidP="00450F53">
            <w:pPr>
              <w:keepLines/>
              <w:widowControl w:val="0"/>
              <w:spacing w:after="0"/>
              <w:jc w:val="center"/>
              <w:rPr>
                <w:ins w:id="483" w:author="Author"/>
                <w:rFonts w:ascii="Arial" w:hAnsi="Arial"/>
                <w:sz w:val="18"/>
                <w:lang w:val="en-US" w:eastAsia="zh-TW"/>
              </w:rPr>
            </w:pPr>
            <w:ins w:id="484" w:author="Author">
              <w:r>
                <w:rPr>
                  <w:rFonts w:ascii="Arial" w:hAnsi="Arial" w:hint="eastAsia"/>
                  <w:sz w:val="18"/>
                  <w:lang w:val="en-US" w:eastAsia="zh-TW"/>
                </w:rPr>
                <w:t>5550</w:t>
              </w:r>
            </w:ins>
          </w:p>
        </w:tc>
        <w:tc>
          <w:tcPr>
            <w:tcW w:w="1535" w:type="dxa"/>
            <w:tcBorders>
              <w:top w:val="nil"/>
              <w:left w:val="nil"/>
              <w:bottom w:val="single" w:sz="4" w:space="0" w:color="auto"/>
              <w:right w:val="single" w:sz="8" w:space="0" w:color="auto"/>
            </w:tcBorders>
            <w:shd w:val="clear" w:color="000000" w:fill="FFFFFF"/>
            <w:vAlign w:val="center"/>
          </w:tcPr>
          <w:p w14:paraId="3280F246" w14:textId="77777777" w:rsidR="009E623F" w:rsidRPr="00687B22" w:rsidRDefault="009E623F" w:rsidP="00450F53">
            <w:pPr>
              <w:keepLines/>
              <w:widowControl w:val="0"/>
              <w:spacing w:after="0"/>
              <w:jc w:val="center"/>
              <w:rPr>
                <w:ins w:id="485" w:author="Author"/>
                <w:rFonts w:ascii="Arial" w:hAnsi="Arial"/>
                <w:sz w:val="18"/>
                <w:lang w:val="en-US" w:eastAsia="zh-TW"/>
              </w:rPr>
            </w:pPr>
            <w:ins w:id="486" w:author="Author">
              <w:r>
                <w:rPr>
                  <w:rFonts w:ascii="Arial" w:hAnsi="Arial" w:hint="eastAsia"/>
                  <w:sz w:val="18"/>
                  <w:lang w:val="en-US" w:eastAsia="zh-TW"/>
                </w:rPr>
                <w:t>5745</w:t>
              </w:r>
            </w:ins>
          </w:p>
        </w:tc>
      </w:tr>
      <w:tr w:rsidR="009E623F" w:rsidRPr="00687B22" w14:paraId="0DB1BE7C" w14:textId="77777777" w:rsidTr="009E623F">
        <w:trPr>
          <w:trHeight w:val="241"/>
          <w:ins w:id="487" w:author="Author"/>
        </w:trPr>
        <w:tc>
          <w:tcPr>
            <w:tcW w:w="3261" w:type="dxa"/>
            <w:tcBorders>
              <w:top w:val="nil"/>
              <w:left w:val="single" w:sz="8" w:space="0" w:color="auto"/>
              <w:bottom w:val="single" w:sz="4" w:space="0" w:color="auto"/>
              <w:right w:val="single" w:sz="8" w:space="0" w:color="auto"/>
            </w:tcBorders>
            <w:vAlign w:val="center"/>
            <w:hideMark/>
          </w:tcPr>
          <w:p w14:paraId="506C90DC" w14:textId="77777777" w:rsidR="009E623F" w:rsidRPr="00687B22" w:rsidRDefault="009E623F" w:rsidP="00450F53">
            <w:pPr>
              <w:keepLines/>
              <w:widowControl w:val="0"/>
              <w:spacing w:after="0"/>
              <w:rPr>
                <w:ins w:id="488" w:author="Author"/>
                <w:rFonts w:ascii="Arial" w:hAnsi="Arial"/>
                <w:sz w:val="18"/>
                <w:lang w:val="en-US" w:eastAsia="ko-KR"/>
              </w:rPr>
            </w:pPr>
            <w:ins w:id="489"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C000"/>
            <w:vAlign w:val="center"/>
            <w:hideMark/>
          </w:tcPr>
          <w:p w14:paraId="6FFE2A73" w14:textId="77777777" w:rsidR="009E623F" w:rsidRPr="00687B22" w:rsidRDefault="009E623F" w:rsidP="00450F53">
            <w:pPr>
              <w:keepLines/>
              <w:widowControl w:val="0"/>
              <w:spacing w:after="0"/>
              <w:jc w:val="center"/>
              <w:rPr>
                <w:ins w:id="490" w:author="Author"/>
                <w:rFonts w:ascii="Arial" w:hAnsi="Arial"/>
                <w:sz w:val="18"/>
                <w:lang w:val="en-US" w:eastAsia="ko-KR"/>
              </w:rPr>
            </w:pPr>
            <w:ins w:id="491" w:author="Author">
              <w:r w:rsidRPr="00687B22">
                <w:rPr>
                  <w:rFonts w:ascii="Arial" w:hAnsi="Arial"/>
                  <w:sz w:val="18"/>
                  <w:lang w:val="en-US" w:eastAsia="ko-KR"/>
                </w:rPr>
                <w:t>|3*</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FFC000"/>
            <w:vAlign w:val="center"/>
            <w:hideMark/>
          </w:tcPr>
          <w:p w14:paraId="04AF7884" w14:textId="77777777" w:rsidR="009E623F" w:rsidRPr="00687B22" w:rsidRDefault="009E623F" w:rsidP="00450F53">
            <w:pPr>
              <w:keepLines/>
              <w:widowControl w:val="0"/>
              <w:spacing w:after="0"/>
              <w:jc w:val="center"/>
              <w:rPr>
                <w:ins w:id="492" w:author="Author"/>
                <w:rFonts w:ascii="Arial" w:hAnsi="Arial"/>
                <w:sz w:val="18"/>
                <w:lang w:val="en-US" w:eastAsia="ko-KR"/>
              </w:rPr>
            </w:pPr>
            <w:ins w:id="493" w:author="Author">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14:paraId="5AAF0172" w14:textId="77777777" w:rsidR="009E623F" w:rsidRPr="00687B22" w:rsidRDefault="009E623F" w:rsidP="00450F53">
            <w:pPr>
              <w:keepLines/>
              <w:widowControl w:val="0"/>
              <w:spacing w:after="0"/>
              <w:jc w:val="center"/>
              <w:rPr>
                <w:ins w:id="494" w:author="Author"/>
                <w:rFonts w:ascii="Arial" w:hAnsi="Arial"/>
                <w:sz w:val="18"/>
                <w:lang w:val="en-US" w:eastAsia="ko-KR"/>
              </w:rPr>
            </w:pPr>
            <w:ins w:id="495" w:author="Author">
              <w:r w:rsidRPr="00687B22">
                <w:rPr>
                  <w:rFonts w:ascii="Arial" w:hAnsi="Arial"/>
                  <w:sz w:val="18"/>
                  <w:lang w:val="en-US" w:eastAsia="ko-KR"/>
                </w:rPr>
                <w:t>|3*</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FFFFFF"/>
            <w:vAlign w:val="center"/>
            <w:hideMark/>
          </w:tcPr>
          <w:p w14:paraId="06D753AD" w14:textId="77777777" w:rsidR="009E623F" w:rsidRPr="00687B22" w:rsidRDefault="009E623F" w:rsidP="00450F53">
            <w:pPr>
              <w:keepLines/>
              <w:widowControl w:val="0"/>
              <w:spacing w:after="0"/>
              <w:jc w:val="center"/>
              <w:rPr>
                <w:ins w:id="496" w:author="Author"/>
                <w:rFonts w:ascii="Arial" w:hAnsi="Arial"/>
                <w:sz w:val="18"/>
                <w:lang w:val="en-US" w:eastAsia="ko-KR"/>
              </w:rPr>
            </w:pPr>
            <w:ins w:id="497" w:author="Author">
              <w:r w:rsidRPr="00687B22">
                <w:rPr>
                  <w:rFonts w:ascii="Arial" w:hAnsi="Arial"/>
                  <w:sz w:val="18"/>
                  <w:lang w:val="en-US" w:eastAsia="ko-KR"/>
                </w:rPr>
                <w:t>|3*</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9E623F" w:rsidRPr="00687B22" w14:paraId="6DFDAD53" w14:textId="77777777" w:rsidTr="009E623F">
        <w:trPr>
          <w:trHeight w:val="47"/>
          <w:ins w:id="498" w:author="Author"/>
        </w:trPr>
        <w:tc>
          <w:tcPr>
            <w:tcW w:w="3261" w:type="dxa"/>
            <w:tcBorders>
              <w:top w:val="nil"/>
              <w:left w:val="single" w:sz="8" w:space="0" w:color="auto"/>
              <w:bottom w:val="single" w:sz="4" w:space="0" w:color="auto"/>
              <w:right w:val="single" w:sz="8" w:space="0" w:color="auto"/>
            </w:tcBorders>
            <w:vAlign w:val="center"/>
            <w:hideMark/>
          </w:tcPr>
          <w:p w14:paraId="76E55C15" w14:textId="77777777" w:rsidR="009E623F" w:rsidRPr="00687B22" w:rsidRDefault="009E623F" w:rsidP="00450F53">
            <w:pPr>
              <w:keepLines/>
              <w:widowControl w:val="0"/>
              <w:spacing w:after="0"/>
              <w:rPr>
                <w:ins w:id="499" w:author="Author"/>
                <w:rFonts w:ascii="Arial" w:hAnsi="Arial"/>
                <w:sz w:val="18"/>
                <w:lang w:val="en-US" w:eastAsia="ko-KR"/>
              </w:rPr>
            </w:pPr>
            <w:ins w:id="500"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C000"/>
            <w:vAlign w:val="center"/>
          </w:tcPr>
          <w:p w14:paraId="580A84F1" w14:textId="77777777" w:rsidR="009E623F" w:rsidRPr="00687B22" w:rsidRDefault="009E623F" w:rsidP="00450F53">
            <w:pPr>
              <w:keepLines/>
              <w:widowControl w:val="0"/>
              <w:spacing w:after="0"/>
              <w:jc w:val="center"/>
              <w:rPr>
                <w:ins w:id="501" w:author="Author"/>
                <w:rFonts w:ascii="Arial" w:hAnsi="Arial"/>
                <w:sz w:val="18"/>
                <w:lang w:val="en-US" w:eastAsia="zh-TW"/>
              </w:rPr>
            </w:pPr>
            <w:ins w:id="502" w:author="Author">
              <w:r>
                <w:rPr>
                  <w:rFonts w:ascii="Arial" w:hAnsi="Arial" w:hint="eastAsia"/>
                  <w:sz w:val="18"/>
                  <w:lang w:val="en-US" w:eastAsia="zh-TW"/>
                </w:rPr>
                <w:t>3150</w:t>
              </w:r>
            </w:ins>
          </w:p>
        </w:tc>
        <w:tc>
          <w:tcPr>
            <w:tcW w:w="1535" w:type="dxa"/>
            <w:tcBorders>
              <w:top w:val="nil"/>
              <w:left w:val="nil"/>
              <w:bottom w:val="single" w:sz="4" w:space="0" w:color="auto"/>
              <w:right w:val="single" w:sz="4" w:space="0" w:color="auto"/>
            </w:tcBorders>
            <w:shd w:val="clear" w:color="auto" w:fill="FFC000"/>
            <w:vAlign w:val="center"/>
          </w:tcPr>
          <w:p w14:paraId="269B005F" w14:textId="77777777" w:rsidR="009E623F" w:rsidRPr="00687B22" w:rsidRDefault="009E623F" w:rsidP="00450F53">
            <w:pPr>
              <w:keepLines/>
              <w:widowControl w:val="0"/>
              <w:spacing w:after="0"/>
              <w:jc w:val="center"/>
              <w:rPr>
                <w:ins w:id="503" w:author="Author"/>
                <w:rFonts w:ascii="Arial" w:hAnsi="Arial"/>
                <w:sz w:val="18"/>
                <w:lang w:val="en-US" w:eastAsia="zh-TW"/>
              </w:rPr>
            </w:pPr>
            <w:ins w:id="504" w:author="Author">
              <w:r>
                <w:rPr>
                  <w:rFonts w:ascii="Arial" w:hAnsi="Arial" w:hint="eastAsia"/>
                  <w:sz w:val="18"/>
                  <w:lang w:val="en-US" w:eastAsia="zh-TW"/>
                </w:rPr>
                <w:t>3435</w:t>
              </w:r>
            </w:ins>
          </w:p>
        </w:tc>
        <w:tc>
          <w:tcPr>
            <w:tcW w:w="1535" w:type="dxa"/>
            <w:tcBorders>
              <w:top w:val="nil"/>
              <w:left w:val="nil"/>
              <w:bottom w:val="single" w:sz="4" w:space="0" w:color="auto"/>
              <w:right w:val="single" w:sz="4" w:space="0" w:color="auto"/>
            </w:tcBorders>
            <w:shd w:val="clear" w:color="auto" w:fill="FFFFFF"/>
            <w:vAlign w:val="center"/>
          </w:tcPr>
          <w:p w14:paraId="236A08CA" w14:textId="77777777" w:rsidR="009E623F" w:rsidRPr="00687B22" w:rsidRDefault="009E623F" w:rsidP="00450F53">
            <w:pPr>
              <w:keepLines/>
              <w:widowControl w:val="0"/>
              <w:spacing w:after="0"/>
              <w:jc w:val="center"/>
              <w:rPr>
                <w:ins w:id="505" w:author="Author"/>
                <w:rFonts w:ascii="Arial" w:hAnsi="Arial"/>
                <w:sz w:val="18"/>
                <w:lang w:val="en-US" w:eastAsia="zh-TW"/>
              </w:rPr>
            </w:pPr>
            <w:ins w:id="506" w:author="Author">
              <w:r>
                <w:rPr>
                  <w:rFonts w:ascii="Arial" w:hAnsi="Arial" w:hint="eastAsia"/>
                  <w:sz w:val="18"/>
                  <w:lang w:val="en-US" w:eastAsia="zh-TW"/>
                </w:rPr>
                <w:t>3975</w:t>
              </w:r>
            </w:ins>
          </w:p>
        </w:tc>
        <w:tc>
          <w:tcPr>
            <w:tcW w:w="1535" w:type="dxa"/>
            <w:tcBorders>
              <w:top w:val="nil"/>
              <w:left w:val="nil"/>
              <w:bottom w:val="single" w:sz="4" w:space="0" w:color="auto"/>
              <w:right w:val="single" w:sz="8" w:space="0" w:color="auto"/>
            </w:tcBorders>
            <w:shd w:val="clear" w:color="auto" w:fill="FFFFFF"/>
            <w:vAlign w:val="center"/>
          </w:tcPr>
          <w:p w14:paraId="35E003C7" w14:textId="77777777" w:rsidR="009E623F" w:rsidRPr="00687B22" w:rsidRDefault="009E623F" w:rsidP="00450F53">
            <w:pPr>
              <w:keepLines/>
              <w:widowControl w:val="0"/>
              <w:spacing w:after="0"/>
              <w:jc w:val="center"/>
              <w:rPr>
                <w:ins w:id="507" w:author="Author"/>
                <w:rFonts w:ascii="Arial" w:hAnsi="Arial"/>
                <w:sz w:val="18"/>
                <w:lang w:val="en-US" w:eastAsia="zh-TW"/>
              </w:rPr>
            </w:pPr>
            <w:ins w:id="508" w:author="Author">
              <w:r>
                <w:rPr>
                  <w:rFonts w:ascii="Arial" w:hAnsi="Arial" w:hint="eastAsia"/>
                  <w:sz w:val="18"/>
                  <w:lang w:val="en-US" w:eastAsia="zh-TW"/>
                </w:rPr>
                <w:t>4230</w:t>
              </w:r>
            </w:ins>
          </w:p>
        </w:tc>
      </w:tr>
      <w:tr w:rsidR="009E623F" w:rsidRPr="00687B22" w14:paraId="0B67F4C6" w14:textId="77777777" w:rsidTr="00450F53">
        <w:trPr>
          <w:trHeight w:val="151"/>
          <w:ins w:id="50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7EF46A8" w14:textId="77777777" w:rsidR="009E623F" w:rsidRPr="00687B22" w:rsidRDefault="009E623F" w:rsidP="00450F53">
            <w:pPr>
              <w:keepLines/>
              <w:widowControl w:val="0"/>
              <w:spacing w:after="0"/>
              <w:rPr>
                <w:ins w:id="510" w:author="Author"/>
                <w:rFonts w:ascii="Arial" w:hAnsi="Arial"/>
                <w:sz w:val="18"/>
                <w:lang w:val="en-US" w:eastAsia="ko-KR"/>
              </w:rPr>
            </w:pPr>
            <w:ins w:id="511"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71767E75" w14:textId="77777777" w:rsidR="009E623F" w:rsidRPr="00687B22" w:rsidRDefault="009E623F" w:rsidP="00450F53">
            <w:pPr>
              <w:keepLines/>
              <w:widowControl w:val="0"/>
              <w:spacing w:after="0"/>
              <w:jc w:val="center"/>
              <w:rPr>
                <w:ins w:id="512" w:author="Author"/>
                <w:rFonts w:ascii="Arial" w:hAnsi="Arial"/>
                <w:sz w:val="18"/>
                <w:lang w:val="en-US" w:eastAsia="ko-KR"/>
              </w:rPr>
            </w:pPr>
            <w:ins w:id="513" w:author="Author">
              <w:r w:rsidRPr="00687B22">
                <w:rPr>
                  <w:rFonts w:ascii="Arial" w:hAnsi="Arial"/>
                  <w:sz w:val="18"/>
                  <w:lang w:val="en-US" w:eastAsia="ko-KR"/>
                </w:rPr>
                <w:t>|3*</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69DE5021" w14:textId="77777777" w:rsidR="009E623F" w:rsidRPr="00687B22" w:rsidRDefault="009E623F" w:rsidP="00450F53">
            <w:pPr>
              <w:keepLines/>
              <w:widowControl w:val="0"/>
              <w:spacing w:after="0"/>
              <w:jc w:val="center"/>
              <w:rPr>
                <w:ins w:id="514" w:author="Author"/>
                <w:rFonts w:ascii="Arial" w:hAnsi="Arial"/>
                <w:sz w:val="18"/>
                <w:lang w:val="en-US" w:eastAsia="ko-KR"/>
              </w:rPr>
            </w:pPr>
            <w:ins w:id="515" w:author="Author">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10B4E51F" w14:textId="77777777" w:rsidR="009E623F" w:rsidRPr="00687B22" w:rsidRDefault="009E623F" w:rsidP="00450F53">
            <w:pPr>
              <w:keepLines/>
              <w:widowControl w:val="0"/>
              <w:spacing w:after="0"/>
              <w:jc w:val="center"/>
              <w:rPr>
                <w:ins w:id="516" w:author="Author"/>
                <w:rFonts w:ascii="Arial" w:hAnsi="Arial"/>
                <w:sz w:val="18"/>
                <w:lang w:val="en-US" w:eastAsia="ko-KR"/>
              </w:rPr>
            </w:pPr>
            <w:ins w:id="517" w:author="Author">
              <w:r w:rsidRPr="00687B22">
                <w:rPr>
                  <w:rFonts w:ascii="Arial" w:hAnsi="Arial"/>
                  <w:sz w:val="18"/>
                  <w:lang w:val="en-US" w:eastAsia="ko-KR"/>
                </w:rPr>
                <w:t>|3*</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06C695A8" w14:textId="77777777" w:rsidR="009E623F" w:rsidRPr="00687B22" w:rsidRDefault="009E623F" w:rsidP="00450F53">
            <w:pPr>
              <w:keepLines/>
              <w:widowControl w:val="0"/>
              <w:spacing w:after="0"/>
              <w:jc w:val="center"/>
              <w:rPr>
                <w:ins w:id="518" w:author="Author"/>
                <w:rFonts w:ascii="Arial" w:hAnsi="Arial"/>
                <w:sz w:val="18"/>
                <w:lang w:val="en-US" w:eastAsia="ko-KR"/>
              </w:rPr>
            </w:pPr>
            <w:ins w:id="519" w:author="Author">
              <w:r w:rsidRPr="00687B22">
                <w:rPr>
                  <w:rFonts w:ascii="Arial" w:hAnsi="Arial"/>
                  <w:sz w:val="18"/>
                  <w:lang w:val="en-US" w:eastAsia="ko-KR"/>
                </w:rPr>
                <w:t>|3*</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9E623F" w:rsidRPr="00687B22" w14:paraId="7269ABFB" w14:textId="77777777" w:rsidTr="00450F53">
        <w:trPr>
          <w:trHeight w:val="158"/>
          <w:ins w:id="52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E25FFE3" w14:textId="77777777" w:rsidR="009E623F" w:rsidRPr="00687B22" w:rsidRDefault="009E623F" w:rsidP="00450F53">
            <w:pPr>
              <w:keepLines/>
              <w:widowControl w:val="0"/>
              <w:spacing w:after="0"/>
              <w:rPr>
                <w:ins w:id="521" w:author="Author"/>
                <w:rFonts w:ascii="Arial" w:hAnsi="Arial"/>
                <w:sz w:val="18"/>
                <w:lang w:val="en-US" w:eastAsia="ko-KR"/>
              </w:rPr>
            </w:pPr>
            <w:ins w:id="522"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02D66489" w14:textId="77777777" w:rsidR="009E623F" w:rsidRPr="00687B22" w:rsidRDefault="009E623F" w:rsidP="00450F53">
            <w:pPr>
              <w:keepLines/>
              <w:widowControl w:val="0"/>
              <w:spacing w:after="0"/>
              <w:jc w:val="center"/>
              <w:rPr>
                <w:ins w:id="523" w:author="Author"/>
                <w:rFonts w:ascii="Arial" w:hAnsi="Arial"/>
                <w:sz w:val="18"/>
                <w:lang w:val="en-US" w:eastAsia="zh-TW"/>
              </w:rPr>
            </w:pPr>
            <w:ins w:id="524" w:author="Author">
              <w:r>
                <w:rPr>
                  <w:rFonts w:ascii="Arial" w:hAnsi="Arial" w:hint="eastAsia"/>
                  <w:sz w:val="18"/>
                  <w:lang w:val="en-US" w:eastAsia="zh-TW"/>
                </w:rPr>
                <w:t>7050</w:t>
              </w:r>
            </w:ins>
          </w:p>
        </w:tc>
        <w:tc>
          <w:tcPr>
            <w:tcW w:w="1535" w:type="dxa"/>
            <w:tcBorders>
              <w:top w:val="nil"/>
              <w:left w:val="nil"/>
              <w:bottom w:val="single" w:sz="4" w:space="0" w:color="auto"/>
              <w:right w:val="single" w:sz="4" w:space="0" w:color="auto"/>
            </w:tcBorders>
            <w:shd w:val="clear" w:color="000000" w:fill="FFFFFF"/>
            <w:vAlign w:val="center"/>
          </w:tcPr>
          <w:p w14:paraId="75DB90AA" w14:textId="77777777" w:rsidR="009E623F" w:rsidRPr="00687B22" w:rsidRDefault="009E623F" w:rsidP="00450F53">
            <w:pPr>
              <w:keepLines/>
              <w:widowControl w:val="0"/>
              <w:spacing w:after="0"/>
              <w:jc w:val="center"/>
              <w:rPr>
                <w:ins w:id="525" w:author="Author"/>
                <w:rFonts w:ascii="Arial" w:hAnsi="Arial"/>
                <w:sz w:val="18"/>
                <w:lang w:val="en-US" w:eastAsia="zh-TW"/>
              </w:rPr>
            </w:pPr>
            <w:ins w:id="526" w:author="Author">
              <w:r>
                <w:rPr>
                  <w:rFonts w:ascii="Arial" w:hAnsi="Arial" w:hint="eastAsia"/>
                  <w:sz w:val="18"/>
                  <w:lang w:val="en-US" w:eastAsia="zh-TW"/>
                </w:rPr>
                <w:t>7335</w:t>
              </w:r>
            </w:ins>
          </w:p>
        </w:tc>
        <w:tc>
          <w:tcPr>
            <w:tcW w:w="1535" w:type="dxa"/>
            <w:tcBorders>
              <w:top w:val="nil"/>
              <w:left w:val="nil"/>
              <w:bottom w:val="single" w:sz="4" w:space="0" w:color="auto"/>
              <w:right w:val="single" w:sz="4" w:space="0" w:color="auto"/>
            </w:tcBorders>
            <w:shd w:val="clear" w:color="000000" w:fill="FFFFFF"/>
            <w:vAlign w:val="center"/>
          </w:tcPr>
          <w:p w14:paraId="0349D31C" w14:textId="77777777" w:rsidR="009E623F" w:rsidRPr="00687B22" w:rsidRDefault="009E623F" w:rsidP="00450F53">
            <w:pPr>
              <w:keepLines/>
              <w:widowControl w:val="0"/>
              <w:spacing w:after="0"/>
              <w:jc w:val="center"/>
              <w:rPr>
                <w:ins w:id="527" w:author="Author"/>
                <w:rFonts w:ascii="Arial" w:hAnsi="Arial"/>
                <w:sz w:val="18"/>
                <w:lang w:val="en-US" w:eastAsia="zh-TW"/>
              </w:rPr>
            </w:pPr>
            <w:ins w:id="528" w:author="Author">
              <w:r>
                <w:rPr>
                  <w:rFonts w:ascii="Arial" w:hAnsi="Arial" w:hint="eastAsia"/>
                  <w:sz w:val="18"/>
                  <w:lang w:val="en-US" w:eastAsia="zh-TW"/>
                </w:rPr>
                <w:t>7470</w:t>
              </w:r>
            </w:ins>
          </w:p>
        </w:tc>
        <w:tc>
          <w:tcPr>
            <w:tcW w:w="1535" w:type="dxa"/>
            <w:tcBorders>
              <w:top w:val="nil"/>
              <w:left w:val="nil"/>
              <w:bottom w:val="single" w:sz="4" w:space="0" w:color="auto"/>
              <w:right w:val="single" w:sz="8" w:space="0" w:color="auto"/>
            </w:tcBorders>
            <w:shd w:val="clear" w:color="000000" w:fill="FFFFFF"/>
            <w:vAlign w:val="center"/>
          </w:tcPr>
          <w:p w14:paraId="42347B44" w14:textId="77777777" w:rsidR="009E623F" w:rsidRPr="00687B22" w:rsidRDefault="009E623F" w:rsidP="00450F53">
            <w:pPr>
              <w:keepLines/>
              <w:widowControl w:val="0"/>
              <w:spacing w:after="0"/>
              <w:jc w:val="center"/>
              <w:rPr>
                <w:ins w:id="529" w:author="Author"/>
                <w:rFonts w:ascii="Arial" w:hAnsi="Arial"/>
                <w:sz w:val="18"/>
                <w:lang w:val="en-US" w:eastAsia="zh-TW"/>
              </w:rPr>
            </w:pPr>
            <w:ins w:id="530" w:author="Author">
              <w:r>
                <w:rPr>
                  <w:rFonts w:ascii="Arial" w:hAnsi="Arial" w:hint="eastAsia"/>
                  <w:sz w:val="18"/>
                  <w:lang w:val="en-US" w:eastAsia="zh-TW"/>
                </w:rPr>
                <w:t>7725</w:t>
              </w:r>
            </w:ins>
          </w:p>
        </w:tc>
      </w:tr>
      <w:tr w:rsidR="009E623F" w:rsidRPr="00687B22" w14:paraId="35147724" w14:textId="77777777" w:rsidTr="00450F53">
        <w:trPr>
          <w:trHeight w:val="163"/>
          <w:ins w:id="53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AF7A994" w14:textId="77777777" w:rsidR="009E623F" w:rsidRPr="00687B22" w:rsidRDefault="009E623F" w:rsidP="00450F53">
            <w:pPr>
              <w:keepLines/>
              <w:widowControl w:val="0"/>
              <w:spacing w:after="0"/>
              <w:rPr>
                <w:ins w:id="532" w:author="Author"/>
                <w:rFonts w:ascii="Arial" w:hAnsi="Arial"/>
                <w:sz w:val="18"/>
                <w:lang w:val="en-US" w:eastAsia="ko-KR"/>
              </w:rPr>
            </w:pPr>
            <w:ins w:id="533"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6A317418" w14:textId="77777777" w:rsidR="009E623F" w:rsidRPr="00687B22" w:rsidRDefault="009E623F" w:rsidP="00450F53">
            <w:pPr>
              <w:keepLines/>
              <w:widowControl w:val="0"/>
              <w:spacing w:after="0"/>
              <w:jc w:val="center"/>
              <w:rPr>
                <w:ins w:id="534" w:author="Author"/>
                <w:rFonts w:ascii="Arial" w:hAnsi="Arial"/>
                <w:sz w:val="18"/>
                <w:lang w:val="en-US" w:eastAsia="ko-KR"/>
              </w:rPr>
            </w:pPr>
            <w:ins w:id="535"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063FBB0D" w14:textId="77777777" w:rsidR="009E623F" w:rsidRPr="00687B22" w:rsidRDefault="009E623F" w:rsidP="00450F53">
            <w:pPr>
              <w:keepLines/>
              <w:widowControl w:val="0"/>
              <w:spacing w:after="0"/>
              <w:jc w:val="center"/>
              <w:rPr>
                <w:ins w:id="536" w:author="Author"/>
                <w:rFonts w:ascii="Arial" w:hAnsi="Arial"/>
                <w:sz w:val="18"/>
                <w:lang w:val="en-US" w:eastAsia="ko-KR"/>
              </w:rPr>
            </w:pPr>
            <w:ins w:id="537"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55F79EA3" w14:textId="77777777" w:rsidR="009E623F" w:rsidRPr="00687B22" w:rsidRDefault="009E623F" w:rsidP="00450F53">
            <w:pPr>
              <w:keepLines/>
              <w:widowControl w:val="0"/>
              <w:spacing w:after="0"/>
              <w:jc w:val="center"/>
              <w:rPr>
                <w:ins w:id="538" w:author="Author"/>
                <w:rFonts w:ascii="Arial" w:hAnsi="Arial"/>
                <w:sz w:val="18"/>
                <w:lang w:val="en-US" w:eastAsia="ko-KR"/>
              </w:rPr>
            </w:pPr>
            <w:ins w:id="539"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178DC6E8" w14:textId="77777777" w:rsidR="009E623F" w:rsidRPr="00687B22" w:rsidRDefault="009E623F" w:rsidP="00450F53">
            <w:pPr>
              <w:keepLines/>
              <w:widowControl w:val="0"/>
              <w:spacing w:after="0"/>
              <w:jc w:val="center"/>
              <w:rPr>
                <w:ins w:id="540" w:author="Author"/>
                <w:rFonts w:ascii="Arial" w:hAnsi="Arial"/>
                <w:sz w:val="18"/>
                <w:lang w:val="en-US" w:eastAsia="ko-KR"/>
              </w:rPr>
            </w:pPr>
            <w:ins w:id="541"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r>
      <w:tr w:rsidR="009E623F" w:rsidRPr="00687B22" w14:paraId="71630C4D" w14:textId="77777777" w:rsidTr="00450F53">
        <w:trPr>
          <w:trHeight w:val="96"/>
          <w:ins w:id="54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D2B7724" w14:textId="77777777" w:rsidR="009E623F" w:rsidRPr="00687B22" w:rsidRDefault="009E623F" w:rsidP="00450F53">
            <w:pPr>
              <w:keepLines/>
              <w:widowControl w:val="0"/>
              <w:spacing w:after="0"/>
              <w:rPr>
                <w:ins w:id="543" w:author="Author"/>
                <w:rFonts w:ascii="Arial" w:hAnsi="Arial"/>
                <w:sz w:val="18"/>
                <w:lang w:val="en-US" w:eastAsia="ko-KR"/>
              </w:rPr>
            </w:pPr>
            <w:ins w:id="544"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3786A2D4" w14:textId="77777777" w:rsidR="009E623F" w:rsidRPr="00687B22" w:rsidRDefault="009E623F" w:rsidP="00450F53">
            <w:pPr>
              <w:keepLines/>
              <w:widowControl w:val="0"/>
              <w:spacing w:after="0"/>
              <w:jc w:val="center"/>
              <w:rPr>
                <w:ins w:id="545" w:author="Author"/>
                <w:rFonts w:ascii="Arial" w:hAnsi="Arial"/>
                <w:sz w:val="18"/>
                <w:lang w:val="en-US" w:eastAsia="zh-TW"/>
              </w:rPr>
            </w:pPr>
            <w:ins w:id="546" w:author="Author">
              <w:r>
                <w:rPr>
                  <w:rFonts w:ascii="Arial" w:hAnsi="Arial" w:hint="eastAsia"/>
                  <w:sz w:val="18"/>
                  <w:lang w:val="en-US" w:eastAsia="zh-TW"/>
                </w:rPr>
                <w:t>540</w:t>
              </w:r>
            </w:ins>
          </w:p>
        </w:tc>
        <w:tc>
          <w:tcPr>
            <w:tcW w:w="1535" w:type="dxa"/>
            <w:tcBorders>
              <w:top w:val="nil"/>
              <w:left w:val="nil"/>
              <w:bottom w:val="single" w:sz="4" w:space="0" w:color="auto"/>
              <w:right w:val="single" w:sz="4" w:space="0" w:color="auto"/>
            </w:tcBorders>
            <w:shd w:val="clear" w:color="000000" w:fill="FFFFFF"/>
            <w:vAlign w:val="center"/>
          </w:tcPr>
          <w:p w14:paraId="43217782" w14:textId="77777777" w:rsidR="009E623F" w:rsidRPr="00687B22" w:rsidRDefault="009E623F" w:rsidP="00450F53">
            <w:pPr>
              <w:keepLines/>
              <w:widowControl w:val="0"/>
              <w:spacing w:after="0"/>
              <w:jc w:val="center"/>
              <w:rPr>
                <w:ins w:id="547" w:author="Author"/>
                <w:rFonts w:ascii="Arial" w:hAnsi="Arial"/>
                <w:sz w:val="18"/>
                <w:lang w:val="en-US" w:eastAsia="zh-TW"/>
              </w:rPr>
            </w:pPr>
            <w:ins w:id="548" w:author="Author">
              <w:r>
                <w:rPr>
                  <w:rFonts w:ascii="Arial" w:hAnsi="Arial" w:hint="eastAsia"/>
                  <w:sz w:val="18"/>
                  <w:lang w:val="en-US" w:eastAsia="zh-TW"/>
                </w:rPr>
                <w:t>270</w:t>
              </w:r>
            </w:ins>
          </w:p>
        </w:tc>
        <w:tc>
          <w:tcPr>
            <w:tcW w:w="1535" w:type="dxa"/>
            <w:tcBorders>
              <w:top w:val="nil"/>
              <w:left w:val="nil"/>
              <w:bottom w:val="single" w:sz="4" w:space="0" w:color="auto"/>
              <w:right w:val="single" w:sz="4" w:space="0" w:color="auto"/>
            </w:tcBorders>
            <w:shd w:val="clear" w:color="000000" w:fill="FFFFFF"/>
            <w:vAlign w:val="center"/>
          </w:tcPr>
          <w:p w14:paraId="75F27D8E" w14:textId="77777777" w:rsidR="009E623F" w:rsidRPr="00687B22" w:rsidRDefault="009E623F" w:rsidP="00450F53">
            <w:pPr>
              <w:keepLines/>
              <w:widowControl w:val="0"/>
              <w:spacing w:after="0"/>
              <w:jc w:val="center"/>
              <w:rPr>
                <w:ins w:id="549" w:author="Author"/>
                <w:rFonts w:ascii="Arial" w:hAnsi="Arial"/>
                <w:sz w:val="18"/>
                <w:lang w:val="en-US" w:eastAsia="zh-TW"/>
              </w:rPr>
            </w:pPr>
            <w:ins w:id="550" w:author="Author">
              <w:r>
                <w:rPr>
                  <w:rFonts w:ascii="Arial" w:hAnsi="Arial" w:hint="eastAsia"/>
                  <w:sz w:val="18"/>
                  <w:lang w:val="en-US" w:eastAsia="zh-TW"/>
                </w:rPr>
                <w:t>7260</w:t>
              </w:r>
            </w:ins>
          </w:p>
        </w:tc>
        <w:tc>
          <w:tcPr>
            <w:tcW w:w="1535" w:type="dxa"/>
            <w:tcBorders>
              <w:top w:val="nil"/>
              <w:left w:val="nil"/>
              <w:bottom w:val="single" w:sz="4" w:space="0" w:color="auto"/>
              <w:right w:val="single" w:sz="8" w:space="0" w:color="auto"/>
            </w:tcBorders>
            <w:shd w:val="clear" w:color="000000" w:fill="FFFFFF"/>
            <w:vAlign w:val="center"/>
          </w:tcPr>
          <w:p w14:paraId="72C7ADCA" w14:textId="77777777" w:rsidR="009E623F" w:rsidRPr="00687B22" w:rsidRDefault="009E623F" w:rsidP="00450F53">
            <w:pPr>
              <w:keepLines/>
              <w:widowControl w:val="0"/>
              <w:spacing w:after="0"/>
              <w:jc w:val="center"/>
              <w:rPr>
                <w:ins w:id="551" w:author="Author"/>
                <w:rFonts w:ascii="Arial" w:hAnsi="Arial"/>
                <w:sz w:val="18"/>
                <w:lang w:val="en-US" w:eastAsia="zh-TW"/>
              </w:rPr>
            </w:pPr>
            <w:ins w:id="552" w:author="Author">
              <w:r>
                <w:rPr>
                  <w:rFonts w:ascii="Arial" w:hAnsi="Arial" w:hint="eastAsia"/>
                  <w:sz w:val="18"/>
                  <w:lang w:val="en-US" w:eastAsia="zh-TW"/>
                </w:rPr>
                <w:t>7530</w:t>
              </w:r>
            </w:ins>
          </w:p>
        </w:tc>
      </w:tr>
      <w:tr w:rsidR="009E623F" w:rsidRPr="00687B22" w14:paraId="35D529B0" w14:textId="77777777" w:rsidTr="00450F53">
        <w:trPr>
          <w:trHeight w:val="47"/>
          <w:ins w:id="55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FDBD1CA" w14:textId="77777777" w:rsidR="009E623F" w:rsidRPr="00687B22" w:rsidRDefault="009E623F" w:rsidP="00450F53">
            <w:pPr>
              <w:keepLines/>
              <w:widowControl w:val="0"/>
              <w:spacing w:after="0"/>
              <w:rPr>
                <w:ins w:id="554" w:author="Author"/>
                <w:rFonts w:ascii="Arial" w:hAnsi="Arial"/>
                <w:sz w:val="18"/>
                <w:lang w:val="en-US" w:eastAsia="ko-KR"/>
              </w:rPr>
            </w:pPr>
            <w:ins w:id="555"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2F0C4146" w14:textId="77777777" w:rsidR="009E623F" w:rsidRPr="00687B22" w:rsidRDefault="009E623F" w:rsidP="00450F53">
            <w:pPr>
              <w:keepLines/>
              <w:widowControl w:val="0"/>
              <w:spacing w:after="0"/>
              <w:jc w:val="center"/>
              <w:rPr>
                <w:ins w:id="556" w:author="Author"/>
                <w:rFonts w:ascii="Arial" w:hAnsi="Arial"/>
                <w:sz w:val="18"/>
                <w:lang w:val="en-US" w:eastAsia="ko-KR"/>
              </w:rPr>
            </w:pPr>
            <w:ins w:id="557" w:author="Author">
              <w:r w:rsidRPr="00687B22">
                <w:rPr>
                  <w:rFonts w:ascii="Arial" w:hAnsi="Arial"/>
                  <w:sz w:val="18"/>
                  <w:lang w:val="en-US" w:eastAsia="ko-KR"/>
                </w:rPr>
                <w:t>|</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w:t>
              </w:r>
            </w:ins>
          </w:p>
        </w:tc>
        <w:tc>
          <w:tcPr>
            <w:tcW w:w="1535" w:type="dxa"/>
            <w:tcBorders>
              <w:top w:val="nil"/>
              <w:left w:val="nil"/>
              <w:bottom w:val="single" w:sz="4" w:space="0" w:color="auto"/>
              <w:right w:val="single" w:sz="4" w:space="0" w:color="auto"/>
            </w:tcBorders>
            <w:shd w:val="clear" w:color="000000" w:fill="FFFFFF"/>
            <w:vAlign w:val="center"/>
            <w:hideMark/>
          </w:tcPr>
          <w:p w14:paraId="0430DCE5" w14:textId="77777777" w:rsidR="009E623F" w:rsidRPr="00687B22" w:rsidRDefault="009E623F" w:rsidP="00450F53">
            <w:pPr>
              <w:keepLines/>
              <w:widowControl w:val="0"/>
              <w:spacing w:after="0"/>
              <w:jc w:val="center"/>
              <w:rPr>
                <w:ins w:id="558" w:author="Author"/>
                <w:rFonts w:ascii="Arial" w:hAnsi="Arial"/>
                <w:sz w:val="18"/>
                <w:lang w:val="en-US" w:eastAsia="ko-KR"/>
              </w:rPr>
            </w:pPr>
            <w:ins w:id="559" w:author="Author">
              <w:r w:rsidRPr="00687B22">
                <w:rPr>
                  <w:rFonts w:ascii="Arial" w:hAnsi="Arial"/>
                  <w:sz w:val="18"/>
                  <w:lang w:val="en-US" w:eastAsia="ko-KR"/>
                </w:rPr>
                <w:t>|</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6196F516" w14:textId="77777777" w:rsidR="009E623F" w:rsidRPr="00687B22" w:rsidRDefault="009E623F" w:rsidP="00450F53">
            <w:pPr>
              <w:keepLines/>
              <w:widowControl w:val="0"/>
              <w:spacing w:after="0"/>
              <w:jc w:val="center"/>
              <w:rPr>
                <w:ins w:id="560" w:author="Author"/>
                <w:rFonts w:ascii="Arial" w:hAnsi="Arial"/>
                <w:sz w:val="18"/>
                <w:lang w:val="en-US" w:eastAsia="ko-KR"/>
              </w:rPr>
            </w:pPr>
            <w:ins w:id="561" w:author="Author">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77453A29" w14:textId="77777777" w:rsidR="009E623F" w:rsidRPr="00687B22" w:rsidRDefault="009E623F" w:rsidP="00450F53">
            <w:pPr>
              <w:keepLines/>
              <w:widowControl w:val="0"/>
              <w:spacing w:after="0"/>
              <w:jc w:val="center"/>
              <w:rPr>
                <w:ins w:id="562" w:author="Author"/>
                <w:rFonts w:ascii="Arial" w:hAnsi="Arial"/>
                <w:sz w:val="18"/>
                <w:lang w:val="en-US" w:eastAsia="ko-KR"/>
              </w:rPr>
            </w:pPr>
            <w:ins w:id="563" w:author="Author">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9E623F" w:rsidRPr="00687B22" w14:paraId="289C2A42" w14:textId="77777777" w:rsidTr="00450F53">
        <w:trPr>
          <w:trHeight w:val="47"/>
          <w:ins w:id="56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DAD02E7" w14:textId="77777777" w:rsidR="009E623F" w:rsidRPr="00687B22" w:rsidRDefault="009E623F" w:rsidP="00450F53">
            <w:pPr>
              <w:keepLines/>
              <w:widowControl w:val="0"/>
              <w:spacing w:after="0"/>
              <w:rPr>
                <w:ins w:id="565" w:author="Author"/>
                <w:rFonts w:ascii="Arial" w:hAnsi="Arial"/>
                <w:sz w:val="18"/>
                <w:lang w:val="en-US" w:eastAsia="ko-KR"/>
              </w:rPr>
            </w:pPr>
            <w:ins w:id="566"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01553A14" w14:textId="77777777" w:rsidR="009E623F" w:rsidRPr="00687B22" w:rsidRDefault="009E623F" w:rsidP="00450F53">
            <w:pPr>
              <w:keepLines/>
              <w:widowControl w:val="0"/>
              <w:spacing w:after="0"/>
              <w:jc w:val="center"/>
              <w:rPr>
                <w:ins w:id="567" w:author="Author"/>
                <w:rFonts w:ascii="Arial" w:hAnsi="Arial"/>
                <w:sz w:val="18"/>
                <w:lang w:val="en-US" w:eastAsia="zh-TW"/>
              </w:rPr>
            </w:pPr>
            <w:ins w:id="568" w:author="Author">
              <w:r>
                <w:rPr>
                  <w:rFonts w:ascii="Arial" w:hAnsi="Arial" w:hint="eastAsia"/>
                  <w:sz w:val="18"/>
                  <w:lang w:val="en-US" w:eastAsia="zh-TW"/>
                </w:rPr>
                <w:t>6210</w:t>
              </w:r>
            </w:ins>
          </w:p>
        </w:tc>
        <w:tc>
          <w:tcPr>
            <w:tcW w:w="1535" w:type="dxa"/>
            <w:tcBorders>
              <w:top w:val="nil"/>
              <w:left w:val="nil"/>
              <w:bottom w:val="single" w:sz="4" w:space="0" w:color="auto"/>
              <w:right w:val="single" w:sz="4" w:space="0" w:color="auto"/>
            </w:tcBorders>
            <w:shd w:val="clear" w:color="000000" w:fill="FFFFFF"/>
            <w:vAlign w:val="center"/>
          </w:tcPr>
          <w:p w14:paraId="3DA1C2CB" w14:textId="77777777" w:rsidR="009E623F" w:rsidRPr="00687B22" w:rsidRDefault="009E623F" w:rsidP="00450F53">
            <w:pPr>
              <w:keepLines/>
              <w:widowControl w:val="0"/>
              <w:spacing w:after="0"/>
              <w:jc w:val="center"/>
              <w:rPr>
                <w:ins w:id="569" w:author="Author"/>
                <w:rFonts w:ascii="Arial" w:hAnsi="Arial"/>
                <w:sz w:val="18"/>
                <w:lang w:val="en-US" w:eastAsia="zh-TW"/>
              </w:rPr>
            </w:pPr>
            <w:ins w:id="570" w:author="Author">
              <w:r>
                <w:rPr>
                  <w:rFonts w:ascii="Arial" w:hAnsi="Arial" w:hint="eastAsia"/>
                  <w:sz w:val="18"/>
                  <w:lang w:val="en-US" w:eastAsia="zh-TW"/>
                </w:rPr>
                <w:t>5895</w:t>
              </w:r>
            </w:ins>
          </w:p>
        </w:tc>
        <w:tc>
          <w:tcPr>
            <w:tcW w:w="1535" w:type="dxa"/>
            <w:tcBorders>
              <w:top w:val="nil"/>
              <w:left w:val="nil"/>
              <w:bottom w:val="single" w:sz="4" w:space="0" w:color="auto"/>
              <w:right w:val="single" w:sz="4" w:space="0" w:color="auto"/>
            </w:tcBorders>
            <w:shd w:val="clear" w:color="000000" w:fill="FFFFFF"/>
            <w:vAlign w:val="center"/>
          </w:tcPr>
          <w:p w14:paraId="01BAC210" w14:textId="77777777" w:rsidR="009E623F" w:rsidRPr="00687B22" w:rsidRDefault="009E623F" w:rsidP="00450F53">
            <w:pPr>
              <w:keepLines/>
              <w:widowControl w:val="0"/>
              <w:spacing w:after="0"/>
              <w:jc w:val="center"/>
              <w:rPr>
                <w:ins w:id="571" w:author="Author"/>
                <w:rFonts w:ascii="Arial" w:hAnsi="Arial"/>
                <w:sz w:val="18"/>
                <w:lang w:val="en-US" w:eastAsia="zh-TW"/>
              </w:rPr>
            </w:pPr>
            <w:ins w:id="572" w:author="Author">
              <w:r>
                <w:rPr>
                  <w:rFonts w:ascii="Arial" w:hAnsi="Arial" w:hint="eastAsia"/>
                  <w:sz w:val="18"/>
                  <w:lang w:val="en-US" w:eastAsia="zh-TW"/>
                </w:rPr>
                <w:t>5220</w:t>
              </w:r>
            </w:ins>
          </w:p>
        </w:tc>
        <w:tc>
          <w:tcPr>
            <w:tcW w:w="1535" w:type="dxa"/>
            <w:tcBorders>
              <w:top w:val="nil"/>
              <w:left w:val="nil"/>
              <w:bottom w:val="single" w:sz="4" w:space="0" w:color="auto"/>
              <w:right w:val="single" w:sz="8" w:space="0" w:color="auto"/>
            </w:tcBorders>
            <w:shd w:val="clear" w:color="000000" w:fill="FFFFFF"/>
            <w:vAlign w:val="center"/>
          </w:tcPr>
          <w:p w14:paraId="74B3965B" w14:textId="77777777" w:rsidR="009E623F" w:rsidRPr="00687B22" w:rsidRDefault="009E623F" w:rsidP="00450F53">
            <w:pPr>
              <w:keepLines/>
              <w:widowControl w:val="0"/>
              <w:spacing w:after="0"/>
              <w:jc w:val="center"/>
              <w:rPr>
                <w:ins w:id="573" w:author="Author"/>
                <w:rFonts w:ascii="Arial" w:hAnsi="Arial"/>
                <w:sz w:val="18"/>
                <w:lang w:val="en-US" w:eastAsia="zh-TW"/>
              </w:rPr>
            </w:pPr>
            <w:ins w:id="574" w:author="Author">
              <w:r>
                <w:rPr>
                  <w:rFonts w:ascii="Arial" w:hAnsi="Arial" w:hint="eastAsia"/>
                  <w:sz w:val="18"/>
                  <w:lang w:val="en-US" w:eastAsia="zh-TW"/>
                </w:rPr>
                <w:t>4860</w:t>
              </w:r>
            </w:ins>
          </w:p>
        </w:tc>
      </w:tr>
      <w:tr w:rsidR="009E623F" w:rsidRPr="00687B22" w14:paraId="2E49C658" w14:textId="77777777" w:rsidTr="00450F53">
        <w:trPr>
          <w:trHeight w:val="47"/>
          <w:ins w:id="57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A0DE080" w14:textId="77777777" w:rsidR="009E623F" w:rsidRPr="00687B22" w:rsidRDefault="009E623F" w:rsidP="00450F53">
            <w:pPr>
              <w:keepLines/>
              <w:widowControl w:val="0"/>
              <w:spacing w:after="0"/>
              <w:rPr>
                <w:ins w:id="576" w:author="Author"/>
                <w:rFonts w:ascii="Arial" w:hAnsi="Arial"/>
                <w:sz w:val="18"/>
                <w:lang w:val="en-US" w:eastAsia="ko-KR"/>
              </w:rPr>
            </w:pPr>
            <w:ins w:id="577"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516A3CA8" w14:textId="77777777" w:rsidR="009E623F" w:rsidRPr="00687B22" w:rsidRDefault="009E623F" w:rsidP="00450F53">
            <w:pPr>
              <w:keepLines/>
              <w:widowControl w:val="0"/>
              <w:spacing w:after="0"/>
              <w:jc w:val="center"/>
              <w:rPr>
                <w:ins w:id="578" w:author="Author"/>
                <w:rFonts w:ascii="Arial" w:hAnsi="Arial"/>
                <w:sz w:val="18"/>
                <w:lang w:val="en-US" w:eastAsia="ko-KR"/>
              </w:rPr>
            </w:pPr>
            <w:ins w:id="579" w:author="Author">
              <w:r w:rsidRPr="00687B22">
                <w:rPr>
                  <w:rFonts w:ascii="Arial" w:hAnsi="Arial"/>
                  <w:sz w:val="18"/>
                  <w:lang w:val="en-US" w:eastAsia="ko-KR"/>
                </w:rPr>
                <w:t>|</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73A5CEAC" w14:textId="77777777" w:rsidR="009E623F" w:rsidRPr="00687B22" w:rsidRDefault="009E623F" w:rsidP="00450F53">
            <w:pPr>
              <w:keepLines/>
              <w:widowControl w:val="0"/>
              <w:spacing w:after="0"/>
              <w:jc w:val="center"/>
              <w:rPr>
                <w:ins w:id="580" w:author="Author"/>
                <w:rFonts w:ascii="Arial" w:hAnsi="Arial"/>
                <w:sz w:val="18"/>
                <w:lang w:val="en-US" w:eastAsia="ko-KR"/>
              </w:rPr>
            </w:pPr>
            <w:ins w:id="581" w:author="Author">
              <w:r w:rsidRPr="00687B22">
                <w:rPr>
                  <w:rFonts w:ascii="Arial" w:hAnsi="Arial"/>
                  <w:sz w:val="18"/>
                  <w:lang w:val="en-US" w:eastAsia="ko-KR"/>
                </w:rPr>
                <w:t>|</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3AF68DED" w14:textId="77777777" w:rsidR="009E623F" w:rsidRPr="00687B22" w:rsidRDefault="009E623F" w:rsidP="00450F53">
            <w:pPr>
              <w:keepLines/>
              <w:widowControl w:val="0"/>
              <w:spacing w:after="0"/>
              <w:jc w:val="center"/>
              <w:rPr>
                <w:ins w:id="582" w:author="Author"/>
                <w:rFonts w:ascii="Arial" w:hAnsi="Arial"/>
                <w:sz w:val="18"/>
                <w:lang w:val="en-US" w:eastAsia="ko-KR"/>
              </w:rPr>
            </w:pPr>
            <w:ins w:id="583" w:author="Author">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1FAF973D" w14:textId="77777777" w:rsidR="009E623F" w:rsidRPr="00687B22" w:rsidRDefault="009E623F" w:rsidP="00450F53">
            <w:pPr>
              <w:keepLines/>
              <w:widowControl w:val="0"/>
              <w:spacing w:after="0"/>
              <w:jc w:val="center"/>
              <w:rPr>
                <w:ins w:id="584" w:author="Author"/>
                <w:rFonts w:ascii="Arial" w:hAnsi="Arial"/>
                <w:sz w:val="18"/>
                <w:lang w:val="en-US" w:eastAsia="ko-KR"/>
              </w:rPr>
            </w:pPr>
            <w:ins w:id="585" w:author="Author">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9E623F" w:rsidRPr="00687B22" w14:paraId="372A52C9" w14:textId="77777777" w:rsidTr="00450F53">
        <w:trPr>
          <w:trHeight w:val="47"/>
          <w:ins w:id="58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F4AE6DF" w14:textId="77777777" w:rsidR="009E623F" w:rsidRPr="00687B22" w:rsidRDefault="009E623F" w:rsidP="00450F53">
            <w:pPr>
              <w:keepLines/>
              <w:widowControl w:val="0"/>
              <w:spacing w:after="0"/>
              <w:rPr>
                <w:ins w:id="587" w:author="Author"/>
                <w:rFonts w:ascii="Arial" w:hAnsi="Arial"/>
                <w:sz w:val="18"/>
                <w:lang w:val="en-US" w:eastAsia="ko-KR"/>
              </w:rPr>
            </w:pPr>
            <w:ins w:id="588"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5787EF19" w14:textId="77777777" w:rsidR="009E623F" w:rsidRPr="00687B22" w:rsidRDefault="009E623F" w:rsidP="00450F53">
            <w:pPr>
              <w:keepLines/>
              <w:widowControl w:val="0"/>
              <w:spacing w:after="0"/>
              <w:jc w:val="center"/>
              <w:rPr>
                <w:ins w:id="589" w:author="Author"/>
                <w:rFonts w:ascii="Arial" w:hAnsi="Arial"/>
                <w:sz w:val="18"/>
                <w:lang w:val="en-US" w:eastAsia="zh-TW"/>
              </w:rPr>
            </w:pPr>
            <w:ins w:id="590" w:author="Author">
              <w:r>
                <w:rPr>
                  <w:rFonts w:ascii="Arial" w:hAnsi="Arial" w:hint="eastAsia"/>
                  <w:sz w:val="18"/>
                  <w:lang w:val="en-US" w:eastAsia="zh-TW"/>
                </w:rPr>
                <w:t>9390</w:t>
              </w:r>
            </w:ins>
          </w:p>
        </w:tc>
        <w:tc>
          <w:tcPr>
            <w:tcW w:w="1535" w:type="dxa"/>
            <w:tcBorders>
              <w:top w:val="nil"/>
              <w:left w:val="nil"/>
              <w:bottom w:val="single" w:sz="4" w:space="0" w:color="auto"/>
              <w:right w:val="single" w:sz="4" w:space="0" w:color="auto"/>
            </w:tcBorders>
            <w:shd w:val="clear" w:color="000000" w:fill="FFFFFF"/>
            <w:vAlign w:val="center"/>
          </w:tcPr>
          <w:p w14:paraId="14EC761D" w14:textId="77777777" w:rsidR="009E623F" w:rsidRPr="00687B22" w:rsidRDefault="009E623F" w:rsidP="00450F53">
            <w:pPr>
              <w:keepLines/>
              <w:widowControl w:val="0"/>
              <w:spacing w:after="0"/>
              <w:jc w:val="center"/>
              <w:rPr>
                <w:ins w:id="591" w:author="Author"/>
                <w:rFonts w:ascii="Arial" w:hAnsi="Arial"/>
                <w:sz w:val="18"/>
                <w:lang w:val="en-US" w:eastAsia="zh-TW"/>
              </w:rPr>
            </w:pPr>
            <w:ins w:id="592" w:author="Author">
              <w:r>
                <w:rPr>
                  <w:rFonts w:ascii="Arial" w:hAnsi="Arial" w:hint="eastAsia"/>
                  <w:sz w:val="18"/>
                  <w:lang w:val="en-US" w:eastAsia="zh-TW"/>
                </w:rPr>
                <w:t>9705</w:t>
              </w:r>
            </w:ins>
          </w:p>
        </w:tc>
        <w:tc>
          <w:tcPr>
            <w:tcW w:w="1535" w:type="dxa"/>
            <w:tcBorders>
              <w:top w:val="nil"/>
              <w:left w:val="nil"/>
              <w:bottom w:val="single" w:sz="4" w:space="0" w:color="auto"/>
              <w:right w:val="single" w:sz="4" w:space="0" w:color="auto"/>
            </w:tcBorders>
            <w:shd w:val="clear" w:color="000000" w:fill="FFFFFF"/>
            <w:vAlign w:val="center"/>
          </w:tcPr>
          <w:p w14:paraId="4E7BFCD1" w14:textId="77777777" w:rsidR="009E623F" w:rsidRPr="00687B22" w:rsidRDefault="009E623F" w:rsidP="00450F53">
            <w:pPr>
              <w:keepLines/>
              <w:widowControl w:val="0"/>
              <w:spacing w:after="0"/>
              <w:jc w:val="center"/>
              <w:rPr>
                <w:ins w:id="593" w:author="Author"/>
                <w:rFonts w:ascii="Arial" w:hAnsi="Arial"/>
                <w:sz w:val="18"/>
                <w:lang w:val="en-US" w:eastAsia="zh-TW"/>
              </w:rPr>
            </w:pPr>
            <w:ins w:id="594" w:author="Author">
              <w:r>
                <w:rPr>
                  <w:rFonts w:ascii="Arial" w:hAnsi="Arial" w:hint="eastAsia"/>
                  <w:sz w:val="18"/>
                  <w:lang w:val="en-US" w:eastAsia="zh-TW"/>
                </w:rPr>
                <w:t>8760</w:t>
              </w:r>
            </w:ins>
          </w:p>
        </w:tc>
        <w:tc>
          <w:tcPr>
            <w:tcW w:w="1535" w:type="dxa"/>
            <w:tcBorders>
              <w:top w:val="nil"/>
              <w:left w:val="nil"/>
              <w:bottom w:val="single" w:sz="4" w:space="0" w:color="auto"/>
              <w:right w:val="single" w:sz="8" w:space="0" w:color="auto"/>
            </w:tcBorders>
            <w:shd w:val="clear" w:color="000000" w:fill="FFFFFF"/>
            <w:vAlign w:val="center"/>
          </w:tcPr>
          <w:p w14:paraId="059EC64E" w14:textId="77777777" w:rsidR="009E623F" w:rsidRPr="00687B22" w:rsidRDefault="009E623F" w:rsidP="00450F53">
            <w:pPr>
              <w:keepLines/>
              <w:widowControl w:val="0"/>
              <w:spacing w:after="0"/>
              <w:jc w:val="center"/>
              <w:rPr>
                <w:ins w:id="595" w:author="Author"/>
                <w:rFonts w:ascii="Arial" w:hAnsi="Arial"/>
                <w:sz w:val="18"/>
                <w:lang w:val="en-US" w:eastAsia="zh-TW"/>
              </w:rPr>
            </w:pPr>
            <w:ins w:id="596" w:author="Author">
              <w:r>
                <w:rPr>
                  <w:rFonts w:ascii="Arial" w:hAnsi="Arial" w:hint="eastAsia"/>
                  <w:sz w:val="18"/>
                  <w:lang w:val="en-US" w:eastAsia="zh-TW"/>
                </w:rPr>
                <w:t>9120</w:t>
              </w:r>
            </w:ins>
          </w:p>
        </w:tc>
      </w:tr>
      <w:tr w:rsidR="009E623F" w:rsidRPr="00687B22" w14:paraId="792467F8" w14:textId="77777777" w:rsidTr="00450F53">
        <w:trPr>
          <w:trHeight w:val="385"/>
          <w:ins w:id="59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DB6C88D" w14:textId="77777777" w:rsidR="009E623F" w:rsidRPr="00687B22" w:rsidRDefault="009E623F" w:rsidP="00450F53">
            <w:pPr>
              <w:keepLines/>
              <w:widowControl w:val="0"/>
              <w:spacing w:after="0"/>
              <w:rPr>
                <w:ins w:id="598" w:author="Author"/>
                <w:rFonts w:ascii="Arial" w:hAnsi="Arial"/>
                <w:sz w:val="18"/>
                <w:lang w:val="en-US" w:eastAsia="ko-KR"/>
              </w:rPr>
            </w:pPr>
            <w:ins w:id="599"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D9D9D9"/>
            <w:vAlign w:val="center"/>
            <w:hideMark/>
          </w:tcPr>
          <w:p w14:paraId="1838B9C5" w14:textId="77777777" w:rsidR="009E623F" w:rsidRPr="00687B22" w:rsidRDefault="009E623F" w:rsidP="00450F53">
            <w:pPr>
              <w:keepLines/>
              <w:widowControl w:val="0"/>
              <w:spacing w:after="0"/>
              <w:jc w:val="center"/>
              <w:rPr>
                <w:ins w:id="600" w:author="Author"/>
                <w:rFonts w:ascii="Arial" w:hAnsi="Arial"/>
                <w:sz w:val="18"/>
                <w:lang w:val="en-US" w:eastAsia="ko-KR"/>
              </w:rPr>
            </w:pPr>
            <w:ins w:id="601"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D9D9D9"/>
            <w:vAlign w:val="center"/>
            <w:hideMark/>
          </w:tcPr>
          <w:p w14:paraId="533B6773" w14:textId="77777777" w:rsidR="009E623F" w:rsidRPr="00687B22" w:rsidRDefault="009E623F" w:rsidP="00450F53">
            <w:pPr>
              <w:keepLines/>
              <w:widowControl w:val="0"/>
              <w:spacing w:after="0"/>
              <w:jc w:val="center"/>
              <w:rPr>
                <w:ins w:id="602" w:author="Author"/>
                <w:rFonts w:ascii="Arial" w:hAnsi="Arial"/>
                <w:sz w:val="18"/>
                <w:lang w:val="en-US" w:eastAsia="ko-KR"/>
              </w:rPr>
            </w:pPr>
            <w:ins w:id="603"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28FC790D" w14:textId="77777777" w:rsidR="009E623F" w:rsidRPr="00687B22" w:rsidRDefault="009E623F" w:rsidP="00450F53">
            <w:pPr>
              <w:keepLines/>
              <w:widowControl w:val="0"/>
              <w:spacing w:after="0"/>
              <w:jc w:val="center"/>
              <w:rPr>
                <w:ins w:id="604" w:author="Author"/>
                <w:rFonts w:ascii="Arial" w:hAnsi="Arial"/>
                <w:sz w:val="18"/>
                <w:lang w:val="en-US" w:eastAsia="ko-KR"/>
              </w:rPr>
            </w:pPr>
            <w:ins w:id="605" w:author="Author">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78BCAC21" w14:textId="77777777" w:rsidR="009E623F" w:rsidRPr="00687B22" w:rsidRDefault="009E623F" w:rsidP="00450F53">
            <w:pPr>
              <w:keepLines/>
              <w:widowControl w:val="0"/>
              <w:spacing w:after="0"/>
              <w:jc w:val="center"/>
              <w:rPr>
                <w:ins w:id="606" w:author="Author"/>
                <w:rFonts w:ascii="Arial" w:hAnsi="Arial"/>
                <w:sz w:val="18"/>
                <w:lang w:val="en-US" w:eastAsia="ko-KR"/>
              </w:rPr>
            </w:pPr>
            <w:ins w:id="607" w:author="Author">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9E623F" w:rsidRPr="00687B22" w14:paraId="04452595" w14:textId="77777777" w:rsidTr="00450F53">
        <w:trPr>
          <w:trHeight w:val="47"/>
          <w:ins w:id="60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4B58A36" w14:textId="77777777" w:rsidR="009E623F" w:rsidRPr="00687B22" w:rsidRDefault="009E623F" w:rsidP="00450F53">
            <w:pPr>
              <w:keepLines/>
              <w:widowControl w:val="0"/>
              <w:spacing w:after="0"/>
              <w:rPr>
                <w:ins w:id="609" w:author="Author"/>
                <w:rFonts w:ascii="Arial" w:hAnsi="Arial"/>
                <w:sz w:val="18"/>
                <w:lang w:val="en-US" w:eastAsia="ko-KR"/>
              </w:rPr>
            </w:pPr>
            <w:ins w:id="610"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D9D9D9"/>
            <w:vAlign w:val="center"/>
          </w:tcPr>
          <w:p w14:paraId="4383E97F" w14:textId="77777777" w:rsidR="009E623F" w:rsidRPr="00687B22" w:rsidRDefault="009E623F" w:rsidP="00450F53">
            <w:pPr>
              <w:keepLines/>
              <w:widowControl w:val="0"/>
              <w:spacing w:after="0"/>
              <w:jc w:val="center"/>
              <w:rPr>
                <w:ins w:id="611" w:author="Author"/>
                <w:rFonts w:ascii="Arial" w:hAnsi="Arial"/>
                <w:sz w:val="18"/>
                <w:lang w:val="en-US" w:eastAsia="zh-TW"/>
              </w:rPr>
            </w:pPr>
            <w:ins w:id="612" w:author="Author">
              <w:r>
                <w:rPr>
                  <w:rFonts w:ascii="Arial" w:hAnsi="Arial" w:hint="eastAsia"/>
                  <w:sz w:val="18"/>
                  <w:lang w:val="en-US" w:eastAsia="zh-TW"/>
                </w:rPr>
                <w:t>2520</w:t>
              </w:r>
            </w:ins>
          </w:p>
        </w:tc>
        <w:tc>
          <w:tcPr>
            <w:tcW w:w="1535" w:type="dxa"/>
            <w:tcBorders>
              <w:top w:val="nil"/>
              <w:left w:val="nil"/>
              <w:bottom w:val="single" w:sz="4" w:space="0" w:color="auto"/>
              <w:right w:val="single" w:sz="4" w:space="0" w:color="auto"/>
            </w:tcBorders>
            <w:shd w:val="clear" w:color="auto" w:fill="D9D9D9"/>
            <w:vAlign w:val="center"/>
          </w:tcPr>
          <w:p w14:paraId="36A18999" w14:textId="77777777" w:rsidR="009E623F" w:rsidRPr="00687B22" w:rsidRDefault="009E623F" w:rsidP="00450F53">
            <w:pPr>
              <w:keepLines/>
              <w:widowControl w:val="0"/>
              <w:spacing w:after="0"/>
              <w:jc w:val="center"/>
              <w:rPr>
                <w:ins w:id="613" w:author="Author"/>
                <w:rFonts w:ascii="Arial" w:hAnsi="Arial"/>
                <w:sz w:val="18"/>
                <w:lang w:val="en-US" w:eastAsia="zh-TW"/>
              </w:rPr>
            </w:pPr>
            <w:ins w:id="614" w:author="Author">
              <w:r>
                <w:rPr>
                  <w:rFonts w:ascii="Arial" w:hAnsi="Arial" w:hint="eastAsia"/>
                  <w:sz w:val="18"/>
                  <w:lang w:val="en-US" w:eastAsia="zh-TW"/>
                </w:rPr>
                <w:t>2190</w:t>
              </w:r>
            </w:ins>
          </w:p>
        </w:tc>
        <w:tc>
          <w:tcPr>
            <w:tcW w:w="1535" w:type="dxa"/>
            <w:tcBorders>
              <w:top w:val="nil"/>
              <w:left w:val="nil"/>
              <w:bottom w:val="single" w:sz="4" w:space="0" w:color="auto"/>
              <w:right w:val="single" w:sz="4" w:space="0" w:color="auto"/>
            </w:tcBorders>
            <w:shd w:val="clear" w:color="000000" w:fill="FFFFFF"/>
            <w:vAlign w:val="center"/>
          </w:tcPr>
          <w:p w14:paraId="6E2891F7" w14:textId="77777777" w:rsidR="009E623F" w:rsidRPr="00687B22" w:rsidRDefault="009E623F" w:rsidP="00450F53">
            <w:pPr>
              <w:keepLines/>
              <w:widowControl w:val="0"/>
              <w:spacing w:after="0"/>
              <w:jc w:val="center"/>
              <w:rPr>
                <w:ins w:id="615" w:author="Author"/>
                <w:rFonts w:ascii="Arial" w:hAnsi="Arial"/>
                <w:sz w:val="18"/>
                <w:lang w:val="en-US" w:eastAsia="zh-TW"/>
              </w:rPr>
            </w:pPr>
            <w:ins w:id="616" w:author="Author">
              <w:r>
                <w:rPr>
                  <w:rFonts w:ascii="Arial" w:hAnsi="Arial" w:hint="eastAsia"/>
                  <w:sz w:val="18"/>
                  <w:lang w:val="en-US" w:eastAsia="zh-TW"/>
                </w:rPr>
                <w:t>1515</w:t>
              </w:r>
            </w:ins>
          </w:p>
        </w:tc>
        <w:tc>
          <w:tcPr>
            <w:tcW w:w="1535" w:type="dxa"/>
            <w:tcBorders>
              <w:top w:val="nil"/>
              <w:left w:val="nil"/>
              <w:bottom w:val="single" w:sz="4" w:space="0" w:color="auto"/>
              <w:right w:val="single" w:sz="8" w:space="0" w:color="auto"/>
            </w:tcBorders>
            <w:shd w:val="clear" w:color="000000" w:fill="FFFFFF"/>
            <w:vAlign w:val="center"/>
          </w:tcPr>
          <w:p w14:paraId="25749357" w14:textId="77777777" w:rsidR="009E623F" w:rsidRPr="00687B22" w:rsidRDefault="009E623F" w:rsidP="00450F53">
            <w:pPr>
              <w:keepLines/>
              <w:widowControl w:val="0"/>
              <w:spacing w:after="0"/>
              <w:jc w:val="center"/>
              <w:rPr>
                <w:ins w:id="617" w:author="Author"/>
                <w:rFonts w:ascii="Arial" w:hAnsi="Arial"/>
                <w:sz w:val="18"/>
                <w:lang w:val="en-US" w:eastAsia="zh-TW"/>
              </w:rPr>
            </w:pPr>
            <w:ins w:id="618" w:author="Author">
              <w:r>
                <w:rPr>
                  <w:rFonts w:ascii="Arial" w:hAnsi="Arial" w:hint="eastAsia"/>
                  <w:sz w:val="18"/>
                  <w:lang w:val="en-US" w:eastAsia="zh-TW"/>
                </w:rPr>
                <w:t>1170</w:t>
              </w:r>
            </w:ins>
          </w:p>
        </w:tc>
      </w:tr>
      <w:tr w:rsidR="009E623F" w:rsidRPr="00687B22" w14:paraId="5FB8F1A9" w14:textId="77777777" w:rsidTr="00450F53">
        <w:trPr>
          <w:trHeight w:val="225"/>
          <w:ins w:id="61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BBF88B6" w14:textId="77777777" w:rsidR="009E623F" w:rsidRPr="00687B22" w:rsidRDefault="009E623F" w:rsidP="00450F53">
            <w:pPr>
              <w:keepLines/>
              <w:widowControl w:val="0"/>
              <w:spacing w:after="0"/>
              <w:rPr>
                <w:ins w:id="620" w:author="Author"/>
                <w:rFonts w:ascii="Arial" w:hAnsi="Arial"/>
                <w:sz w:val="18"/>
                <w:lang w:val="en-US" w:eastAsia="ko-KR"/>
              </w:rPr>
            </w:pPr>
            <w:ins w:id="621"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2DECA82D" w14:textId="77777777" w:rsidR="009E623F" w:rsidRPr="00687B22" w:rsidRDefault="009E623F" w:rsidP="00450F53">
            <w:pPr>
              <w:keepLines/>
              <w:widowControl w:val="0"/>
              <w:spacing w:after="0"/>
              <w:jc w:val="center"/>
              <w:rPr>
                <w:ins w:id="622" w:author="Author"/>
                <w:rFonts w:ascii="Arial" w:hAnsi="Arial"/>
                <w:sz w:val="18"/>
                <w:lang w:val="en-US" w:eastAsia="ko-KR"/>
              </w:rPr>
            </w:pPr>
            <w:ins w:id="623"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6AFC9C23" w14:textId="77777777" w:rsidR="009E623F" w:rsidRPr="00687B22" w:rsidRDefault="009E623F" w:rsidP="00450F53">
            <w:pPr>
              <w:keepLines/>
              <w:widowControl w:val="0"/>
              <w:spacing w:after="0"/>
              <w:jc w:val="center"/>
              <w:rPr>
                <w:ins w:id="624" w:author="Author"/>
                <w:rFonts w:ascii="Arial" w:hAnsi="Arial"/>
                <w:sz w:val="18"/>
                <w:lang w:val="en-US" w:eastAsia="ko-KR"/>
              </w:rPr>
            </w:pPr>
            <w:ins w:id="625"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77FEEA17" w14:textId="77777777" w:rsidR="009E623F" w:rsidRPr="00687B22" w:rsidRDefault="009E623F" w:rsidP="00450F53">
            <w:pPr>
              <w:keepLines/>
              <w:widowControl w:val="0"/>
              <w:spacing w:after="0"/>
              <w:jc w:val="center"/>
              <w:rPr>
                <w:ins w:id="626" w:author="Author"/>
                <w:rFonts w:ascii="Arial" w:hAnsi="Arial"/>
                <w:sz w:val="18"/>
                <w:lang w:val="en-US" w:eastAsia="ko-KR"/>
              </w:rPr>
            </w:pPr>
            <w:ins w:id="627" w:author="Author">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09676C78" w14:textId="77777777" w:rsidR="009E623F" w:rsidRPr="00687B22" w:rsidRDefault="009E623F" w:rsidP="00450F53">
            <w:pPr>
              <w:keepLines/>
              <w:widowControl w:val="0"/>
              <w:spacing w:after="0"/>
              <w:jc w:val="center"/>
              <w:rPr>
                <w:ins w:id="628" w:author="Author"/>
                <w:rFonts w:ascii="Arial" w:hAnsi="Arial"/>
                <w:sz w:val="18"/>
                <w:lang w:val="en-US" w:eastAsia="ko-KR"/>
              </w:rPr>
            </w:pPr>
            <w:ins w:id="629" w:author="Author">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9E623F" w:rsidRPr="00687B22" w14:paraId="0B5CAA99" w14:textId="77777777" w:rsidTr="00450F53">
        <w:trPr>
          <w:trHeight w:val="47"/>
          <w:ins w:id="630" w:author="Author"/>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551BD7D4" w14:textId="77777777" w:rsidR="009E623F" w:rsidRPr="00687B22" w:rsidRDefault="009E623F" w:rsidP="00450F53">
            <w:pPr>
              <w:keepLines/>
              <w:widowControl w:val="0"/>
              <w:spacing w:after="0"/>
              <w:rPr>
                <w:ins w:id="631" w:author="Author"/>
                <w:rFonts w:ascii="Arial" w:hAnsi="Arial"/>
                <w:sz w:val="18"/>
                <w:lang w:val="en-US" w:eastAsia="ko-KR"/>
              </w:rPr>
            </w:pPr>
            <w:ins w:id="632" w:author="Author">
              <w:r w:rsidRPr="00687B22">
                <w:rPr>
                  <w:rFonts w:ascii="Arial" w:hAnsi="Arial"/>
                  <w:sz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auto"/>
            <w:vAlign w:val="center"/>
          </w:tcPr>
          <w:p w14:paraId="2833CE63" w14:textId="77777777" w:rsidR="009E623F" w:rsidRPr="00687B22" w:rsidRDefault="009E623F" w:rsidP="00450F53">
            <w:pPr>
              <w:keepLines/>
              <w:widowControl w:val="0"/>
              <w:spacing w:after="0"/>
              <w:jc w:val="center"/>
              <w:rPr>
                <w:ins w:id="633" w:author="Author"/>
                <w:rFonts w:ascii="Arial" w:hAnsi="Arial"/>
                <w:sz w:val="18"/>
                <w:lang w:val="en-US" w:eastAsia="zh-TW"/>
              </w:rPr>
            </w:pPr>
            <w:ins w:id="634" w:author="Author">
              <w:r>
                <w:rPr>
                  <w:rFonts w:ascii="Arial" w:hAnsi="Arial" w:hint="eastAsia"/>
                  <w:sz w:val="18"/>
                  <w:lang w:val="en-US" w:eastAsia="zh-TW"/>
                </w:rPr>
                <w:t>9180</w:t>
              </w:r>
            </w:ins>
          </w:p>
        </w:tc>
        <w:tc>
          <w:tcPr>
            <w:tcW w:w="1535" w:type="dxa"/>
            <w:tcBorders>
              <w:top w:val="nil"/>
              <w:left w:val="nil"/>
              <w:bottom w:val="single" w:sz="8" w:space="0" w:color="auto"/>
              <w:right w:val="single" w:sz="4" w:space="0" w:color="auto"/>
            </w:tcBorders>
            <w:shd w:val="clear" w:color="auto" w:fill="auto"/>
            <w:vAlign w:val="center"/>
          </w:tcPr>
          <w:p w14:paraId="668174CB" w14:textId="77777777" w:rsidR="009E623F" w:rsidRPr="00687B22" w:rsidRDefault="009E623F" w:rsidP="00450F53">
            <w:pPr>
              <w:keepLines/>
              <w:widowControl w:val="0"/>
              <w:spacing w:after="0"/>
              <w:jc w:val="center"/>
              <w:rPr>
                <w:ins w:id="635" w:author="Author"/>
                <w:rFonts w:ascii="Arial" w:hAnsi="Arial"/>
                <w:sz w:val="18"/>
                <w:lang w:val="en-US" w:eastAsia="zh-TW"/>
              </w:rPr>
            </w:pPr>
            <w:ins w:id="636" w:author="Author">
              <w:r>
                <w:rPr>
                  <w:rFonts w:ascii="Arial" w:hAnsi="Arial" w:hint="eastAsia"/>
                  <w:sz w:val="18"/>
                  <w:lang w:val="en-US" w:eastAsia="zh-TW"/>
                </w:rPr>
                <w:t>9510</w:t>
              </w:r>
            </w:ins>
          </w:p>
        </w:tc>
        <w:tc>
          <w:tcPr>
            <w:tcW w:w="1535" w:type="dxa"/>
            <w:tcBorders>
              <w:top w:val="nil"/>
              <w:left w:val="nil"/>
              <w:bottom w:val="single" w:sz="8" w:space="0" w:color="auto"/>
              <w:right w:val="single" w:sz="4" w:space="0" w:color="auto"/>
            </w:tcBorders>
            <w:shd w:val="clear" w:color="auto" w:fill="auto"/>
            <w:vAlign w:val="center"/>
          </w:tcPr>
          <w:p w14:paraId="0F6A7EDE" w14:textId="77777777" w:rsidR="009E623F" w:rsidRPr="00687B22" w:rsidRDefault="009E623F" w:rsidP="00450F53">
            <w:pPr>
              <w:keepLines/>
              <w:widowControl w:val="0"/>
              <w:spacing w:after="0"/>
              <w:jc w:val="center"/>
              <w:rPr>
                <w:ins w:id="637" w:author="Author"/>
                <w:rFonts w:ascii="Arial" w:hAnsi="Arial"/>
                <w:sz w:val="18"/>
                <w:lang w:val="en-US" w:eastAsia="zh-TW"/>
              </w:rPr>
            </w:pPr>
            <w:ins w:id="638" w:author="Author">
              <w:r>
                <w:rPr>
                  <w:rFonts w:ascii="Arial" w:hAnsi="Arial" w:hint="eastAsia"/>
                  <w:sz w:val="18"/>
                  <w:lang w:val="en-US" w:eastAsia="zh-TW"/>
                </w:rPr>
                <w:t>8970</w:t>
              </w:r>
            </w:ins>
          </w:p>
        </w:tc>
        <w:tc>
          <w:tcPr>
            <w:tcW w:w="1535" w:type="dxa"/>
            <w:tcBorders>
              <w:top w:val="nil"/>
              <w:left w:val="nil"/>
              <w:bottom w:val="single" w:sz="8" w:space="0" w:color="auto"/>
              <w:right w:val="single" w:sz="8" w:space="0" w:color="auto"/>
            </w:tcBorders>
            <w:shd w:val="clear" w:color="auto" w:fill="auto"/>
            <w:vAlign w:val="center"/>
          </w:tcPr>
          <w:p w14:paraId="0391CC71" w14:textId="77777777" w:rsidR="009E623F" w:rsidRPr="00687B22" w:rsidRDefault="009E623F" w:rsidP="00450F53">
            <w:pPr>
              <w:keepLines/>
              <w:widowControl w:val="0"/>
              <w:spacing w:after="0"/>
              <w:jc w:val="center"/>
              <w:rPr>
                <w:ins w:id="639" w:author="Author"/>
                <w:rFonts w:ascii="Arial" w:hAnsi="Arial"/>
                <w:sz w:val="18"/>
                <w:lang w:val="en-US" w:eastAsia="zh-TW"/>
              </w:rPr>
            </w:pPr>
            <w:ins w:id="640" w:author="Author">
              <w:r>
                <w:rPr>
                  <w:rFonts w:ascii="Arial" w:hAnsi="Arial" w:hint="eastAsia"/>
                  <w:sz w:val="18"/>
                  <w:lang w:val="en-US" w:eastAsia="zh-TW"/>
                </w:rPr>
                <w:t>9315</w:t>
              </w:r>
            </w:ins>
          </w:p>
        </w:tc>
      </w:tr>
    </w:tbl>
    <w:p w14:paraId="7D09751D" w14:textId="77777777" w:rsidR="009E623F" w:rsidRDefault="009E623F" w:rsidP="009E623F">
      <w:pPr>
        <w:keepLines/>
        <w:widowControl w:val="0"/>
        <w:rPr>
          <w:ins w:id="641" w:author="Author"/>
          <w:lang w:eastAsia="zh-TW"/>
        </w:rPr>
      </w:pPr>
    </w:p>
    <w:p w14:paraId="6EDEC8F3" w14:textId="77777777" w:rsidR="009E623F" w:rsidRPr="001A05DB" w:rsidRDefault="009E623F" w:rsidP="009E623F">
      <w:pPr>
        <w:keepLines/>
        <w:widowControl w:val="0"/>
        <w:spacing w:before="60"/>
        <w:jc w:val="center"/>
        <w:rPr>
          <w:ins w:id="642" w:author="Author"/>
          <w:rFonts w:ascii="Arial" w:hAnsi="Arial"/>
          <w:b/>
          <w:lang w:eastAsia="zh-TW"/>
        </w:rPr>
      </w:pPr>
      <w:ins w:id="643" w:author="Author">
        <w:r w:rsidRPr="00687B22">
          <w:rPr>
            <w:rFonts w:ascii="Arial" w:hAnsi="Arial"/>
            <w:b/>
          </w:rPr>
          <w:t xml:space="preserve">Table </w:t>
        </w:r>
        <w:r>
          <w:rPr>
            <w:rFonts w:ascii="Arial" w:hAnsi="Arial"/>
            <w:b/>
          </w:rPr>
          <w:t>6.</w:t>
        </w:r>
        <w:r>
          <w:rPr>
            <w:rFonts w:ascii="Arial" w:hAnsi="Arial" w:hint="eastAsia"/>
            <w:b/>
            <w:lang w:eastAsia="zh-TW"/>
          </w:rPr>
          <w:t>x</w:t>
        </w:r>
        <w:r w:rsidRPr="00687B22">
          <w:rPr>
            <w:rFonts w:ascii="Arial" w:hAnsi="Arial"/>
            <w:b/>
          </w:rPr>
          <w:t>.</w:t>
        </w:r>
        <w:r w:rsidRPr="00687B22">
          <w:rPr>
            <w:rFonts w:ascii="Arial" w:hAnsi="Arial" w:hint="eastAsia"/>
            <w:b/>
            <w:lang w:eastAsia="zh-TW"/>
          </w:rPr>
          <w:t>3</w:t>
        </w:r>
        <w:r>
          <w:rPr>
            <w:rFonts w:ascii="Arial" w:hAnsi="Arial"/>
            <w:b/>
          </w:rPr>
          <w:t>-</w:t>
        </w:r>
        <w:r>
          <w:rPr>
            <w:rFonts w:ascii="Arial" w:hAnsi="Arial" w:hint="eastAsia"/>
            <w:b/>
            <w:lang w:eastAsia="zh-TW"/>
          </w:rPr>
          <w:t>2</w:t>
        </w:r>
        <w:r w:rsidRPr="00687B22">
          <w:rPr>
            <w:rFonts w:ascii="Arial" w:hAnsi="Arial"/>
            <w:b/>
          </w:rPr>
          <w:t>: Harmonic and IMD analysi</w:t>
        </w:r>
        <w:r>
          <w:rPr>
            <w:rFonts w:ascii="Arial" w:hAnsi="Arial" w:hint="eastAsia"/>
            <w:b/>
            <w:lang w:eastAsia="zh-TW"/>
          </w:rPr>
          <w:t>s for DC_3_n1-n78 with UL on DC_3_n78</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9E623F" w:rsidRPr="00687B22" w14:paraId="6BE1E352" w14:textId="77777777" w:rsidTr="00450F53">
        <w:trPr>
          <w:trHeight w:val="345"/>
          <w:ins w:id="644" w:author="Author"/>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3D01660" w14:textId="77777777" w:rsidR="009E623F" w:rsidRPr="00687B22" w:rsidRDefault="009E623F" w:rsidP="00450F53">
            <w:pPr>
              <w:keepLines/>
              <w:widowControl w:val="0"/>
              <w:spacing w:after="0"/>
              <w:jc w:val="center"/>
              <w:rPr>
                <w:ins w:id="645" w:author="Author"/>
                <w:rFonts w:ascii="Arial" w:hAnsi="Arial"/>
                <w:b/>
                <w:sz w:val="18"/>
                <w:lang w:val="en-US" w:eastAsia="ko-KR"/>
              </w:rPr>
            </w:pPr>
            <w:ins w:id="646" w:author="Author">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10F743B5" w14:textId="77777777" w:rsidR="009E623F" w:rsidRPr="00687B22" w:rsidRDefault="009E623F" w:rsidP="00450F53">
            <w:pPr>
              <w:keepLines/>
              <w:widowControl w:val="0"/>
              <w:spacing w:after="0"/>
              <w:jc w:val="center"/>
              <w:rPr>
                <w:ins w:id="647" w:author="Author"/>
                <w:rFonts w:ascii="Arial" w:hAnsi="Arial"/>
                <w:b/>
                <w:sz w:val="18"/>
                <w:lang w:val="en-US" w:eastAsia="ko-KR"/>
              </w:rPr>
            </w:pPr>
            <w:proofErr w:type="spellStart"/>
            <w:ins w:id="648" w:author="Author">
              <w:r w:rsidRPr="00687B22">
                <w:rPr>
                  <w:rFonts w:ascii="Arial" w:hAnsi="Arial"/>
                  <w:b/>
                  <w:sz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78ED40B4" w14:textId="77777777" w:rsidR="009E623F" w:rsidRPr="00687B22" w:rsidRDefault="009E623F" w:rsidP="00450F53">
            <w:pPr>
              <w:keepLines/>
              <w:widowControl w:val="0"/>
              <w:spacing w:after="0"/>
              <w:jc w:val="center"/>
              <w:rPr>
                <w:ins w:id="649" w:author="Author"/>
                <w:rFonts w:ascii="Arial" w:hAnsi="Arial"/>
                <w:b/>
                <w:sz w:val="18"/>
                <w:lang w:val="en-US" w:eastAsia="ko-KR"/>
              </w:rPr>
            </w:pPr>
            <w:proofErr w:type="spellStart"/>
            <w:ins w:id="650" w:author="Author">
              <w:r w:rsidRPr="00687B22">
                <w:rPr>
                  <w:rFonts w:ascii="Arial" w:hAnsi="Arial"/>
                  <w:b/>
                  <w:sz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40D8444F" w14:textId="77777777" w:rsidR="009E623F" w:rsidRPr="00687B22" w:rsidRDefault="009E623F" w:rsidP="00450F53">
            <w:pPr>
              <w:keepLines/>
              <w:widowControl w:val="0"/>
              <w:spacing w:after="0"/>
              <w:jc w:val="center"/>
              <w:rPr>
                <w:ins w:id="651" w:author="Author"/>
                <w:rFonts w:ascii="Arial" w:hAnsi="Arial"/>
                <w:b/>
                <w:sz w:val="18"/>
                <w:lang w:val="en-US" w:eastAsia="ko-KR"/>
              </w:rPr>
            </w:pPr>
            <w:proofErr w:type="spellStart"/>
            <w:ins w:id="652" w:author="Author">
              <w:r w:rsidRPr="00687B22">
                <w:rPr>
                  <w:rFonts w:ascii="Arial" w:hAnsi="Arial"/>
                  <w:b/>
                  <w:sz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43C15B8C" w14:textId="77777777" w:rsidR="009E623F" w:rsidRPr="00687B22" w:rsidRDefault="009E623F" w:rsidP="00450F53">
            <w:pPr>
              <w:keepLines/>
              <w:widowControl w:val="0"/>
              <w:spacing w:after="0"/>
              <w:jc w:val="center"/>
              <w:rPr>
                <w:ins w:id="653" w:author="Author"/>
                <w:rFonts w:ascii="Arial" w:hAnsi="Arial"/>
                <w:b/>
                <w:sz w:val="18"/>
                <w:lang w:val="en-US" w:eastAsia="ko-KR"/>
              </w:rPr>
            </w:pPr>
            <w:proofErr w:type="spellStart"/>
            <w:ins w:id="654" w:author="Author">
              <w:r w:rsidRPr="00687B22">
                <w:rPr>
                  <w:rFonts w:ascii="Arial" w:hAnsi="Arial"/>
                  <w:b/>
                  <w:sz w:val="18"/>
                  <w:lang w:val="en-US" w:eastAsia="ko-KR"/>
                </w:rPr>
                <w:t>fy_high</w:t>
              </w:r>
              <w:proofErr w:type="spellEnd"/>
            </w:ins>
          </w:p>
        </w:tc>
      </w:tr>
      <w:tr w:rsidR="009E623F" w:rsidRPr="00687B22" w14:paraId="4D1EAB45" w14:textId="77777777" w:rsidTr="00450F53">
        <w:trPr>
          <w:trHeight w:val="37"/>
          <w:ins w:id="655"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53DABC58" w14:textId="77777777" w:rsidR="009E623F" w:rsidRPr="00687B22" w:rsidRDefault="009E623F" w:rsidP="00450F53">
            <w:pPr>
              <w:keepLines/>
              <w:widowControl w:val="0"/>
              <w:spacing w:after="0"/>
              <w:rPr>
                <w:ins w:id="656" w:author="Author"/>
                <w:rFonts w:ascii="Arial" w:hAnsi="Arial"/>
                <w:sz w:val="18"/>
                <w:lang w:val="en-US" w:eastAsia="ko-KR"/>
              </w:rPr>
            </w:pPr>
            <w:ins w:id="657" w:author="Author">
              <w:r w:rsidRPr="00687B22">
                <w:rPr>
                  <w:rFonts w:ascii="Arial" w:hAnsi="Arial"/>
                  <w:sz w:val="18"/>
                  <w:lang w:val="en-US" w:eastAsia="ko-KR"/>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14:paraId="09786A0B" w14:textId="77777777" w:rsidR="009E623F" w:rsidRPr="00687B22" w:rsidRDefault="009E623F" w:rsidP="00450F53">
            <w:pPr>
              <w:keepLines/>
              <w:widowControl w:val="0"/>
              <w:spacing w:after="0"/>
              <w:jc w:val="center"/>
              <w:rPr>
                <w:ins w:id="658" w:author="Author"/>
                <w:rFonts w:ascii="Arial" w:hAnsi="Arial"/>
                <w:sz w:val="18"/>
                <w:lang w:val="en-US" w:eastAsia="ko-KR"/>
              </w:rPr>
            </w:pPr>
            <w:ins w:id="659" w:author="Author">
              <w:r w:rsidRPr="00687B22">
                <w:rPr>
                  <w:rFonts w:ascii="Arial" w:hAnsi="Arial"/>
                  <w:sz w:val="18"/>
                  <w:lang w:val="en-US" w:eastAsia="ko-KR"/>
                </w:rPr>
                <w:t>1710</w:t>
              </w:r>
            </w:ins>
          </w:p>
        </w:tc>
        <w:tc>
          <w:tcPr>
            <w:tcW w:w="1535" w:type="dxa"/>
            <w:tcBorders>
              <w:top w:val="nil"/>
              <w:left w:val="nil"/>
              <w:bottom w:val="single" w:sz="4" w:space="0" w:color="auto"/>
              <w:right w:val="single" w:sz="4" w:space="0" w:color="auto"/>
            </w:tcBorders>
            <w:shd w:val="clear" w:color="auto" w:fill="auto"/>
            <w:vAlign w:val="center"/>
            <w:hideMark/>
          </w:tcPr>
          <w:p w14:paraId="6B88D4F3" w14:textId="77777777" w:rsidR="009E623F" w:rsidRPr="00687B22" w:rsidRDefault="009E623F" w:rsidP="00450F53">
            <w:pPr>
              <w:keepLines/>
              <w:widowControl w:val="0"/>
              <w:spacing w:after="0"/>
              <w:jc w:val="center"/>
              <w:rPr>
                <w:ins w:id="660" w:author="Author"/>
                <w:rFonts w:ascii="Arial" w:hAnsi="Arial"/>
                <w:sz w:val="18"/>
                <w:lang w:val="en-US" w:eastAsia="ko-KR"/>
              </w:rPr>
            </w:pPr>
            <w:ins w:id="661" w:author="Author">
              <w:r w:rsidRPr="00687B22">
                <w:rPr>
                  <w:rFonts w:ascii="Arial" w:hAnsi="Arial"/>
                  <w:sz w:val="18"/>
                  <w:lang w:val="en-US" w:eastAsia="ko-KR"/>
                </w:rPr>
                <w:t>1785</w:t>
              </w:r>
            </w:ins>
          </w:p>
        </w:tc>
        <w:tc>
          <w:tcPr>
            <w:tcW w:w="1535" w:type="dxa"/>
            <w:tcBorders>
              <w:top w:val="nil"/>
              <w:left w:val="nil"/>
              <w:bottom w:val="single" w:sz="4" w:space="0" w:color="auto"/>
              <w:right w:val="single" w:sz="4" w:space="0" w:color="auto"/>
            </w:tcBorders>
            <w:shd w:val="clear" w:color="auto" w:fill="auto"/>
            <w:vAlign w:val="center"/>
            <w:hideMark/>
          </w:tcPr>
          <w:p w14:paraId="7B5E6DE0" w14:textId="77777777" w:rsidR="009E623F" w:rsidRPr="00687B22" w:rsidRDefault="009E623F" w:rsidP="00450F53">
            <w:pPr>
              <w:keepLines/>
              <w:widowControl w:val="0"/>
              <w:spacing w:after="0"/>
              <w:jc w:val="center"/>
              <w:rPr>
                <w:ins w:id="662" w:author="Author"/>
                <w:rFonts w:ascii="Arial" w:hAnsi="Arial"/>
                <w:sz w:val="18"/>
                <w:lang w:val="en-US" w:eastAsia="zh-TW"/>
              </w:rPr>
            </w:pPr>
            <w:ins w:id="663" w:author="Author">
              <w:r>
                <w:rPr>
                  <w:rFonts w:ascii="Arial" w:hAnsi="Arial" w:hint="eastAsia"/>
                  <w:sz w:val="18"/>
                  <w:lang w:val="en-US" w:eastAsia="zh-TW"/>
                </w:rPr>
                <w:t>3300</w:t>
              </w:r>
            </w:ins>
          </w:p>
        </w:tc>
        <w:tc>
          <w:tcPr>
            <w:tcW w:w="1535" w:type="dxa"/>
            <w:tcBorders>
              <w:top w:val="nil"/>
              <w:left w:val="nil"/>
              <w:bottom w:val="single" w:sz="4" w:space="0" w:color="auto"/>
              <w:right w:val="single" w:sz="8" w:space="0" w:color="auto"/>
            </w:tcBorders>
            <w:shd w:val="clear" w:color="auto" w:fill="auto"/>
            <w:vAlign w:val="center"/>
            <w:hideMark/>
          </w:tcPr>
          <w:p w14:paraId="70AA3776" w14:textId="77777777" w:rsidR="009E623F" w:rsidRPr="00687B22" w:rsidRDefault="009E623F" w:rsidP="00450F53">
            <w:pPr>
              <w:keepLines/>
              <w:widowControl w:val="0"/>
              <w:spacing w:after="0"/>
              <w:jc w:val="center"/>
              <w:rPr>
                <w:ins w:id="664" w:author="Author"/>
                <w:rFonts w:ascii="Arial" w:hAnsi="Arial"/>
                <w:sz w:val="18"/>
                <w:lang w:val="en-US" w:eastAsia="zh-TW"/>
              </w:rPr>
            </w:pPr>
            <w:ins w:id="665" w:author="Author">
              <w:r>
                <w:rPr>
                  <w:rFonts w:ascii="Arial" w:hAnsi="Arial" w:hint="eastAsia"/>
                  <w:sz w:val="18"/>
                  <w:lang w:val="en-US" w:eastAsia="zh-TW"/>
                </w:rPr>
                <w:t>3800</w:t>
              </w:r>
            </w:ins>
          </w:p>
        </w:tc>
      </w:tr>
      <w:tr w:rsidR="009E623F" w:rsidRPr="00687B22" w14:paraId="4B0C8961" w14:textId="77777777" w:rsidTr="00450F53">
        <w:trPr>
          <w:trHeight w:val="135"/>
          <w:ins w:id="666"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2C9D4438" w14:textId="77777777" w:rsidR="009E623F" w:rsidRPr="00687B22" w:rsidRDefault="009E623F" w:rsidP="00450F53">
            <w:pPr>
              <w:keepLines/>
              <w:widowControl w:val="0"/>
              <w:spacing w:after="0"/>
              <w:rPr>
                <w:ins w:id="667" w:author="Author"/>
                <w:rFonts w:ascii="Arial" w:hAnsi="Arial"/>
                <w:sz w:val="18"/>
                <w:lang w:val="en-US" w:eastAsia="ko-KR"/>
              </w:rPr>
            </w:pPr>
            <w:ins w:id="668"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D9D9D9"/>
            <w:vAlign w:val="center"/>
            <w:hideMark/>
          </w:tcPr>
          <w:p w14:paraId="284EDD21" w14:textId="77777777" w:rsidR="009E623F" w:rsidRPr="00687B22" w:rsidRDefault="009E623F" w:rsidP="00450F53">
            <w:pPr>
              <w:keepLines/>
              <w:widowControl w:val="0"/>
              <w:spacing w:after="0"/>
              <w:jc w:val="center"/>
              <w:rPr>
                <w:ins w:id="669" w:author="Author"/>
                <w:rFonts w:ascii="Arial" w:hAnsi="Arial"/>
                <w:sz w:val="18"/>
                <w:lang w:val="en-US" w:eastAsia="ko-KR"/>
              </w:rPr>
            </w:pPr>
            <w:ins w:id="670"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D9D9D9"/>
            <w:vAlign w:val="center"/>
            <w:hideMark/>
          </w:tcPr>
          <w:p w14:paraId="74860B15" w14:textId="77777777" w:rsidR="009E623F" w:rsidRPr="00687B22" w:rsidRDefault="009E623F" w:rsidP="00450F53">
            <w:pPr>
              <w:keepLines/>
              <w:widowControl w:val="0"/>
              <w:spacing w:after="0"/>
              <w:jc w:val="center"/>
              <w:rPr>
                <w:ins w:id="671" w:author="Author"/>
                <w:rFonts w:ascii="Arial" w:hAnsi="Arial"/>
                <w:sz w:val="18"/>
                <w:lang w:val="en-US" w:eastAsia="ko-KR"/>
              </w:rPr>
            </w:pPr>
            <w:ins w:id="672"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55642B80" w14:textId="77777777" w:rsidR="009E623F" w:rsidRPr="00687B22" w:rsidRDefault="009E623F" w:rsidP="00450F53">
            <w:pPr>
              <w:keepLines/>
              <w:widowControl w:val="0"/>
              <w:spacing w:after="0"/>
              <w:jc w:val="center"/>
              <w:rPr>
                <w:ins w:id="673" w:author="Author"/>
                <w:rFonts w:ascii="Arial" w:hAnsi="Arial"/>
                <w:sz w:val="18"/>
                <w:lang w:val="en-US" w:eastAsia="ko-KR"/>
              </w:rPr>
            </w:pPr>
            <w:ins w:id="674" w:author="Author">
              <w:r w:rsidRPr="00687B22">
                <w:rPr>
                  <w:rFonts w:ascii="Arial" w:hAnsi="Arial"/>
                  <w:sz w:val="18"/>
                  <w:lang w:val="en-US" w:eastAsia="ko-KR"/>
                </w:rPr>
                <w:t xml:space="preserve">2* </w:t>
              </w:r>
              <w:proofErr w:type="spellStart"/>
              <w:r w:rsidRPr="00687B22">
                <w:rPr>
                  <w:rFonts w:ascii="Arial" w:hAnsi="Arial"/>
                  <w:sz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auto"/>
            <w:vAlign w:val="center"/>
            <w:hideMark/>
          </w:tcPr>
          <w:p w14:paraId="7EE5A58A" w14:textId="77777777" w:rsidR="009E623F" w:rsidRPr="00687B22" w:rsidRDefault="009E623F" w:rsidP="00450F53">
            <w:pPr>
              <w:keepLines/>
              <w:widowControl w:val="0"/>
              <w:spacing w:after="0"/>
              <w:jc w:val="center"/>
              <w:rPr>
                <w:ins w:id="675" w:author="Author"/>
                <w:rFonts w:ascii="Arial" w:hAnsi="Arial"/>
                <w:sz w:val="18"/>
                <w:lang w:val="en-US" w:eastAsia="ko-KR"/>
              </w:rPr>
            </w:pPr>
            <w:ins w:id="676" w:author="Author">
              <w:r w:rsidRPr="00687B22">
                <w:rPr>
                  <w:rFonts w:ascii="Arial" w:hAnsi="Arial"/>
                  <w:sz w:val="18"/>
                  <w:lang w:val="en-US" w:eastAsia="ko-KR"/>
                </w:rPr>
                <w:t xml:space="preserve">2* </w:t>
              </w:r>
              <w:proofErr w:type="spellStart"/>
              <w:r w:rsidRPr="00687B22">
                <w:rPr>
                  <w:rFonts w:ascii="Arial" w:hAnsi="Arial"/>
                  <w:sz w:val="18"/>
                  <w:lang w:val="en-US" w:eastAsia="ko-KR"/>
                </w:rPr>
                <w:t>fy_high</w:t>
              </w:r>
              <w:proofErr w:type="spellEnd"/>
            </w:ins>
          </w:p>
        </w:tc>
      </w:tr>
      <w:tr w:rsidR="009E623F" w:rsidRPr="00687B22" w14:paraId="31857A18" w14:textId="77777777" w:rsidTr="00450F53">
        <w:trPr>
          <w:trHeight w:val="47"/>
          <w:ins w:id="677"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3AFF3DF5" w14:textId="77777777" w:rsidR="009E623F" w:rsidRPr="00687B22" w:rsidRDefault="009E623F" w:rsidP="00450F53">
            <w:pPr>
              <w:keepLines/>
              <w:widowControl w:val="0"/>
              <w:spacing w:after="0"/>
              <w:rPr>
                <w:ins w:id="678" w:author="Author"/>
                <w:rFonts w:ascii="Arial" w:hAnsi="Arial"/>
                <w:sz w:val="18"/>
                <w:lang w:val="en-US" w:eastAsia="ko-KR"/>
              </w:rPr>
            </w:pPr>
            <w:ins w:id="679" w:author="Author">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D9D9D9"/>
            <w:noWrap/>
            <w:vAlign w:val="center"/>
            <w:hideMark/>
          </w:tcPr>
          <w:p w14:paraId="6CF8B32C" w14:textId="77777777" w:rsidR="009E623F" w:rsidRPr="00687B22" w:rsidRDefault="009E623F" w:rsidP="00450F53">
            <w:pPr>
              <w:keepLines/>
              <w:widowControl w:val="0"/>
              <w:spacing w:after="0"/>
              <w:jc w:val="center"/>
              <w:rPr>
                <w:ins w:id="680" w:author="Author"/>
                <w:rFonts w:ascii="Arial" w:hAnsi="Arial"/>
                <w:sz w:val="18"/>
                <w:lang w:val="en-US" w:eastAsia="ko-KR"/>
              </w:rPr>
            </w:pPr>
            <w:ins w:id="681" w:author="Author">
              <w:r w:rsidRPr="00687B22">
                <w:rPr>
                  <w:rFonts w:ascii="Arial" w:hAnsi="Arial"/>
                  <w:sz w:val="18"/>
                  <w:lang w:val="en-US" w:eastAsia="ko-KR"/>
                </w:rPr>
                <w:t>3420</w:t>
              </w:r>
            </w:ins>
          </w:p>
        </w:tc>
        <w:tc>
          <w:tcPr>
            <w:tcW w:w="1535" w:type="dxa"/>
            <w:tcBorders>
              <w:top w:val="nil"/>
              <w:left w:val="nil"/>
              <w:bottom w:val="single" w:sz="4" w:space="0" w:color="auto"/>
              <w:right w:val="single" w:sz="4" w:space="0" w:color="auto"/>
            </w:tcBorders>
            <w:shd w:val="clear" w:color="auto" w:fill="D9D9D9"/>
            <w:noWrap/>
            <w:vAlign w:val="center"/>
            <w:hideMark/>
          </w:tcPr>
          <w:p w14:paraId="1BFE90A7" w14:textId="77777777" w:rsidR="009E623F" w:rsidRPr="00687B22" w:rsidRDefault="009E623F" w:rsidP="00450F53">
            <w:pPr>
              <w:keepLines/>
              <w:widowControl w:val="0"/>
              <w:spacing w:after="0"/>
              <w:jc w:val="center"/>
              <w:rPr>
                <w:ins w:id="682" w:author="Author"/>
                <w:rFonts w:ascii="Arial" w:hAnsi="Arial"/>
                <w:sz w:val="18"/>
                <w:lang w:val="en-US" w:eastAsia="ko-KR"/>
              </w:rPr>
            </w:pPr>
            <w:ins w:id="683" w:author="Author">
              <w:r w:rsidRPr="00687B22">
                <w:rPr>
                  <w:rFonts w:ascii="Arial" w:hAnsi="Arial"/>
                  <w:sz w:val="18"/>
                  <w:lang w:val="en-US" w:eastAsia="ko-KR"/>
                </w:rPr>
                <w:t>3570</w:t>
              </w:r>
            </w:ins>
          </w:p>
        </w:tc>
        <w:tc>
          <w:tcPr>
            <w:tcW w:w="1535" w:type="dxa"/>
            <w:tcBorders>
              <w:top w:val="nil"/>
              <w:left w:val="nil"/>
              <w:bottom w:val="single" w:sz="4" w:space="0" w:color="auto"/>
              <w:right w:val="single" w:sz="4" w:space="0" w:color="auto"/>
            </w:tcBorders>
            <w:shd w:val="clear" w:color="auto" w:fill="auto"/>
            <w:noWrap/>
            <w:vAlign w:val="center"/>
          </w:tcPr>
          <w:p w14:paraId="10001F47" w14:textId="77777777" w:rsidR="009E623F" w:rsidRPr="00687B22" w:rsidRDefault="009E623F" w:rsidP="00450F53">
            <w:pPr>
              <w:keepLines/>
              <w:widowControl w:val="0"/>
              <w:spacing w:after="0"/>
              <w:jc w:val="center"/>
              <w:rPr>
                <w:ins w:id="684" w:author="Author"/>
                <w:rFonts w:ascii="Arial" w:hAnsi="Arial"/>
                <w:sz w:val="18"/>
                <w:lang w:val="en-US" w:eastAsia="zh-TW"/>
              </w:rPr>
            </w:pPr>
            <w:ins w:id="685" w:author="Author">
              <w:r>
                <w:rPr>
                  <w:rFonts w:ascii="Arial" w:hAnsi="Arial" w:hint="eastAsia"/>
                  <w:sz w:val="18"/>
                  <w:lang w:val="en-US" w:eastAsia="zh-TW"/>
                </w:rPr>
                <w:t>6600</w:t>
              </w:r>
            </w:ins>
          </w:p>
        </w:tc>
        <w:tc>
          <w:tcPr>
            <w:tcW w:w="1535" w:type="dxa"/>
            <w:tcBorders>
              <w:top w:val="nil"/>
              <w:left w:val="nil"/>
              <w:bottom w:val="single" w:sz="4" w:space="0" w:color="auto"/>
              <w:right w:val="single" w:sz="8" w:space="0" w:color="auto"/>
            </w:tcBorders>
            <w:shd w:val="clear" w:color="auto" w:fill="auto"/>
            <w:noWrap/>
            <w:vAlign w:val="center"/>
          </w:tcPr>
          <w:p w14:paraId="6FBC9AA4" w14:textId="77777777" w:rsidR="009E623F" w:rsidRPr="00687B22" w:rsidRDefault="009E623F" w:rsidP="00450F53">
            <w:pPr>
              <w:keepLines/>
              <w:widowControl w:val="0"/>
              <w:spacing w:after="0"/>
              <w:jc w:val="center"/>
              <w:rPr>
                <w:ins w:id="686" w:author="Author"/>
                <w:rFonts w:ascii="Arial" w:hAnsi="Arial"/>
                <w:sz w:val="18"/>
                <w:lang w:val="en-US" w:eastAsia="zh-TW"/>
              </w:rPr>
            </w:pPr>
            <w:ins w:id="687" w:author="Author">
              <w:r>
                <w:rPr>
                  <w:rFonts w:ascii="Arial" w:hAnsi="Arial" w:hint="eastAsia"/>
                  <w:sz w:val="18"/>
                  <w:lang w:val="en-US" w:eastAsia="zh-TW"/>
                </w:rPr>
                <w:t>7600</w:t>
              </w:r>
            </w:ins>
          </w:p>
        </w:tc>
      </w:tr>
      <w:tr w:rsidR="009E623F" w:rsidRPr="00687B22" w14:paraId="2738C397" w14:textId="77777777" w:rsidTr="00450F53">
        <w:trPr>
          <w:trHeight w:val="47"/>
          <w:ins w:id="688"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68A9AF93" w14:textId="77777777" w:rsidR="009E623F" w:rsidRPr="00687B22" w:rsidRDefault="009E623F" w:rsidP="00450F53">
            <w:pPr>
              <w:keepLines/>
              <w:widowControl w:val="0"/>
              <w:spacing w:after="0"/>
              <w:rPr>
                <w:ins w:id="689" w:author="Author"/>
                <w:rFonts w:ascii="Arial" w:hAnsi="Arial"/>
                <w:sz w:val="18"/>
                <w:lang w:val="en-US" w:eastAsia="ko-KR"/>
              </w:rPr>
            </w:pPr>
            <w:ins w:id="690"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14:paraId="50C197D5" w14:textId="77777777" w:rsidR="009E623F" w:rsidRPr="00687B22" w:rsidRDefault="009E623F" w:rsidP="00450F53">
            <w:pPr>
              <w:keepLines/>
              <w:widowControl w:val="0"/>
              <w:spacing w:after="0"/>
              <w:jc w:val="center"/>
              <w:rPr>
                <w:ins w:id="691" w:author="Author"/>
                <w:rFonts w:ascii="Arial" w:hAnsi="Arial"/>
                <w:sz w:val="18"/>
                <w:lang w:val="en-US" w:eastAsia="ko-KR"/>
              </w:rPr>
            </w:pPr>
            <w:ins w:id="692" w:author="Author">
              <w:r w:rsidRPr="00687B22">
                <w:rPr>
                  <w:rFonts w:ascii="Arial" w:hAnsi="Arial"/>
                  <w:sz w:val="18"/>
                  <w:lang w:val="en-US" w:eastAsia="ko-KR"/>
                </w:rPr>
                <w:t>3*</w:t>
              </w:r>
              <w:proofErr w:type="spellStart"/>
              <w:r w:rsidRPr="00687B22">
                <w:rPr>
                  <w:rFonts w:ascii="Arial" w:hAnsi="Arial"/>
                  <w:sz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2DEAA2C4" w14:textId="77777777" w:rsidR="009E623F" w:rsidRPr="00687B22" w:rsidRDefault="009E623F" w:rsidP="00450F53">
            <w:pPr>
              <w:keepLines/>
              <w:widowControl w:val="0"/>
              <w:spacing w:after="0"/>
              <w:jc w:val="center"/>
              <w:rPr>
                <w:ins w:id="693" w:author="Author"/>
                <w:rFonts w:ascii="Arial" w:hAnsi="Arial"/>
                <w:sz w:val="18"/>
                <w:lang w:val="en-US" w:eastAsia="ko-KR"/>
              </w:rPr>
            </w:pPr>
            <w:ins w:id="694" w:author="Author">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1D73119F" w14:textId="77777777" w:rsidR="009E623F" w:rsidRPr="00687B22" w:rsidRDefault="009E623F" w:rsidP="00450F53">
            <w:pPr>
              <w:keepLines/>
              <w:widowControl w:val="0"/>
              <w:spacing w:after="0"/>
              <w:jc w:val="center"/>
              <w:rPr>
                <w:ins w:id="695" w:author="Author"/>
                <w:rFonts w:ascii="Arial" w:hAnsi="Arial"/>
                <w:sz w:val="18"/>
                <w:lang w:val="en-US" w:eastAsia="ko-KR"/>
              </w:rPr>
            </w:pPr>
            <w:ins w:id="696" w:author="Author">
              <w:r w:rsidRPr="00687B22">
                <w:rPr>
                  <w:rFonts w:ascii="Arial" w:hAnsi="Arial"/>
                  <w:sz w:val="18"/>
                  <w:lang w:val="en-US" w:eastAsia="ko-KR"/>
                </w:rPr>
                <w:t xml:space="preserve">3* </w:t>
              </w:r>
              <w:proofErr w:type="spellStart"/>
              <w:r w:rsidRPr="00687B22">
                <w:rPr>
                  <w:rFonts w:ascii="Arial" w:hAnsi="Arial"/>
                  <w:sz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auto"/>
            <w:vAlign w:val="center"/>
            <w:hideMark/>
          </w:tcPr>
          <w:p w14:paraId="6277C120" w14:textId="77777777" w:rsidR="009E623F" w:rsidRPr="00687B22" w:rsidRDefault="009E623F" w:rsidP="00450F53">
            <w:pPr>
              <w:keepLines/>
              <w:widowControl w:val="0"/>
              <w:spacing w:after="0"/>
              <w:jc w:val="center"/>
              <w:rPr>
                <w:ins w:id="697" w:author="Author"/>
                <w:rFonts w:ascii="Arial" w:hAnsi="Arial"/>
                <w:sz w:val="18"/>
                <w:lang w:val="en-US" w:eastAsia="ko-KR"/>
              </w:rPr>
            </w:pPr>
            <w:ins w:id="698" w:author="Author">
              <w:r w:rsidRPr="00687B22">
                <w:rPr>
                  <w:rFonts w:ascii="Arial" w:hAnsi="Arial"/>
                  <w:sz w:val="18"/>
                  <w:lang w:val="en-US" w:eastAsia="ko-KR"/>
                </w:rPr>
                <w:t xml:space="preserve">3* </w:t>
              </w:r>
              <w:proofErr w:type="spellStart"/>
              <w:r w:rsidRPr="00687B22">
                <w:rPr>
                  <w:rFonts w:ascii="Arial" w:hAnsi="Arial"/>
                  <w:sz w:val="18"/>
                  <w:lang w:val="en-US" w:eastAsia="ko-KR"/>
                </w:rPr>
                <w:t>fy_high</w:t>
              </w:r>
              <w:proofErr w:type="spellEnd"/>
            </w:ins>
          </w:p>
        </w:tc>
      </w:tr>
      <w:tr w:rsidR="009E623F" w:rsidRPr="00687B22" w14:paraId="306EB7ED" w14:textId="77777777" w:rsidTr="00450F53">
        <w:trPr>
          <w:trHeight w:val="111"/>
          <w:ins w:id="69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7B43EF6" w14:textId="77777777" w:rsidR="009E623F" w:rsidRPr="00687B22" w:rsidRDefault="009E623F" w:rsidP="00450F53">
            <w:pPr>
              <w:keepLines/>
              <w:widowControl w:val="0"/>
              <w:spacing w:after="0"/>
              <w:rPr>
                <w:ins w:id="700" w:author="Author"/>
                <w:rFonts w:ascii="Arial" w:hAnsi="Arial"/>
                <w:sz w:val="18"/>
                <w:lang w:val="en-US" w:eastAsia="ko-KR"/>
              </w:rPr>
            </w:pPr>
            <w:ins w:id="701" w:author="Author">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000000" w:fill="FFFFFF"/>
            <w:noWrap/>
            <w:vAlign w:val="center"/>
            <w:hideMark/>
          </w:tcPr>
          <w:p w14:paraId="68E04BAA" w14:textId="77777777" w:rsidR="009E623F" w:rsidRPr="00687B22" w:rsidRDefault="009E623F" w:rsidP="00450F53">
            <w:pPr>
              <w:keepLines/>
              <w:widowControl w:val="0"/>
              <w:spacing w:after="0"/>
              <w:jc w:val="center"/>
              <w:rPr>
                <w:ins w:id="702" w:author="Author"/>
                <w:rFonts w:ascii="Arial" w:hAnsi="Arial"/>
                <w:sz w:val="18"/>
                <w:lang w:val="en-US" w:eastAsia="ko-KR"/>
              </w:rPr>
            </w:pPr>
            <w:ins w:id="703" w:author="Author">
              <w:r w:rsidRPr="00687B22">
                <w:rPr>
                  <w:rFonts w:ascii="Arial" w:hAnsi="Arial"/>
                  <w:sz w:val="18"/>
                  <w:lang w:val="en-US" w:eastAsia="ko-KR"/>
                </w:rPr>
                <w:t>5130</w:t>
              </w:r>
            </w:ins>
          </w:p>
        </w:tc>
        <w:tc>
          <w:tcPr>
            <w:tcW w:w="1535" w:type="dxa"/>
            <w:tcBorders>
              <w:top w:val="nil"/>
              <w:left w:val="nil"/>
              <w:bottom w:val="single" w:sz="4" w:space="0" w:color="auto"/>
              <w:right w:val="single" w:sz="4" w:space="0" w:color="auto"/>
            </w:tcBorders>
            <w:shd w:val="clear" w:color="000000" w:fill="FFFFFF"/>
            <w:noWrap/>
            <w:vAlign w:val="center"/>
            <w:hideMark/>
          </w:tcPr>
          <w:p w14:paraId="7FC3B2F6" w14:textId="77777777" w:rsidR="009E623F" w:rsidRPr="00687B22" w:rsidRDefault="009E623F" w:rsidP="00450F53">
            <w:pPr>
              <w:keepLines/>
              <w:widowControl w:val="0"/>
              <w:spacing w:after="0"/>
              <w:jc w:val="center"/>
              <w:rPr>
                <w:ins w:id="704" w:author="Author"/>
                <w:rFonts w:ascii="Arial" w:hAnsi="Arial"/>
                <w:sz w:val="18"/>
                <w:lang w:val="en-US" w:eastAsia="ko-KR"/>
              </w:rPr>
            </w:pPr>
            <w:ins w:id="705" w:author="Author">
              <w:r w:rsidRPr="00687B22">
                <w:rPr>
                  <w:rFonts w:ascii="Arial" w:hAnsi="Arial"/>
                  <w:sz w:val="18"/>
                  <w:lang w:val="en-US" w:eastAsia="ko-KR"/>
                </w:rPr>
                <w:t>5355</w:t>
              </w:r>
            </w:ins>
          </w:p>
        </w:tc>
        <w:tc>
          <w:tcPr>
            <w:tcW w:w="1535" w:type="dxa"/>
            <w:tcBorders>
              <w:top w:val="nil"/>
              <w:left w:val="nil"/>
              <w:bottom w:val="single" w:sz="4" w:space="0" w:color="auto"/>
              <w:right w:val="single" w:sz="4" w:space="0" w:color="auto"/>
            </w:tcBorders>
            <w:shd w:val="clear" w:color="000000" w:fill="FFFFFF"/>
            <w:noWrap/>
            <w:vAlign w:val="center"/>
            <w:hideMark/>
          </w:tcPr>
          <w:p w14:paraId="11B59163" w14:textId="77777777" w:rsidR="009E623F" w:rsidRPr="00687B22" w:rsidRDefault="009E623F" w:rsidP="00450F53">
            <w:pPr>
              <w:keepLines/>
              <w:widowControl w:val="0"/>
              <w:spacing w:after="0"/>
              <w:jc w:val="center"/>
              <w:rPr>
                <w:ins w:id="706" w:author="Author"/>
                <w:rFonts w:ascii="Arial" w:hAnsi="Arial"/>
                <w:sz w:val="18"/>
                <w:lang w:val="en-US" w:eastAsia="zh-TW"/>
              </w:rPr>
            </w:pPr>
            <w:ins w:id="707" w:author="Author">
              <w:r>
                <w:rPr>
                  <w:rFonts w:ascii="Arial" w:hAnsi="Arial" w:hint="eastAsia"/>
                  <w:sz w:val="18"/>
                  <w:lang w:val="en-US" w:eastAsia="zh-TW"/>
                </w:rPr>
                <w:t>9900</w:t>
              </w:r>
            </w:ins>
          </w:p>
        </w:tc>
        <w:tc>
          <w:tcPr>
            <w:tcW w:w="1535" w:type="dxa"/>
            <w:tcBorders>
              <w:top w:val="nil"/>
              <w:left w:val="nil"/>
              <w:bottom w:val="single" w:sz="4" w:space="0" w:color="auto"/>
              <w:right w:val="single" w:sz="8" w:space="0" w:color="auto"/>
            </w:tcBorders>
            <w:shd w:val="clear" w:color="000000" w:fill="FFFFFF"/>
            <w:noWrap/>
            <w:vAlign w:val="center"/>
            <w:hideMark/>
          </w:tcPr>
          <w:p w14:paraId="7D974CEA" w14:textId="77777777" w:rsidR="009E623F" w:rsidRPr="00687B22" w:rsidRDefault="009E623F" w:rsidP="00450F53">
            <w:pPr>
              <w:keepLines/>
              <w:widowControl w:val="0"/>
              <w:spacing w:after="0"/>
              <w:jc w:val="center"/>
              <w:rPr>
                <w:ins w:id="708" w:author="Author"/>
                <w:rFonts w:ascii="Arial" w:hAnsi="Arial"/>
                <w:sz w:val="18"/>
                <w:lang w:val="en-US" w:eastAsia="zh-TW"/>
              </w:rPr>
            </w:pPr>
            <w:ins w:id="709" w:author="Author">
              <w:r>
                <w:rPr>
                  <w:rFonts w:ascii="Arial" w:hAnsi="Arial" w:hint="eastAsia"/>
                  <w:sz w:val="18"/>
                  <w:lang w:val="en-US" w:eastAsia="zh-TW"/>
                </w:rPr>
                <w:t>11400</w:t>
              </w:r>
            </w:ins>
          </w:p>
        </w:tc>
      </w:tr>
      <w:tr w:rsidR="009E623F" w:rsidRPr="00687B22" w14:paraId="18161850" w14:textId="77777777" w:rsidTr="009E623F">
        <w:trPr>
          <w:trHeight w:val="172"/>
          <w:ins w:id="710" w:author="Author"/>
        </w:trPr>
        <w:tc>
          <w:tcPr>
            <w:tcW w:w="3261" w:type="dxa"/>
            <w:tcBorders>
              <w:top w:val="nil"/>
              <w:left w:val="single" w:sz="8" w:space="0" w:color="auto"/>
              <w:bottom w:val="single" w:sz="4" w:space="0" w:color="auto"/>
              <w:right w:val="single" w:sz="8" w:space="0" w:color="auto"/>
            </w:tcBorders>
            <w:vAlign w:val="center"/>
            <w:hideMark/>
          </w:tcPr>
          <w:p w14:paraId="2292CFF3" w14:textId="77777777" w:rsidR="009E623F" w:rsidRPr="00687B22" w:rsidRDefault="009E623F" w:rsidP="00450F53">
            <w:pPr>
              <w:keepLines/>
              <w:widowControl w:val="0"/>
              <w:spacing w:after="0"/>
              <w:rPr>
                <w:ins w:id="711" w:author="Author"/>
                <w:rFonts w:ascii="Arial" w:hAnsi="Arial"/>
                <w:sz w:val="18"/>
                <w:lang w:val="en-US" w:eastAsia="ko-KR"/>
              </w:rPr>
            </w:pPr>
            <w:ins w:id="712" w:author="Author">
              <w:r w:rsidRPr="00687B22">
                <w:rPr>
                  <w:rFonts w:ascii="Arial" w:hAnsi="Arial"/>
                  <w:sz w:val="18"/>
                  <w:lang w:val="en-US" w:eastAsia="ko-KR"/>
                </w:rPr>
                <w:t xml:space="preserve">Two </w:t>
              </w:r>
              <w:proofErr w:type="gramStart"/>
              <w:r w:rsidRPr="00687B22">
                <w:rPr>
                  <w:rFonts w:ascii="Arial" w:hAnsi="Arial"/>
                  <w:sz w:val="18"/>
                  <w:lang w:val="en-US" w:eastAsia="ko-KR"/>
                </w:rPr>
                <w:t>tone</w:t>
              </w:r>
              <w:proofErr w:type="gramEnd"/>
              <w:r w:rsidRPr="00687B22">
                <w:rPr>
                  <w:rFonts w:ascii="Arial" w:hAnsi="Arial"/>
                  <w:sz w:val="18"/>
                  <w:lang w:val="en-US" w:eastAsia="ko-KR"/>
                </w:rPr>
                <w:t xml:space="preserve"> 2</w:t>
              </w:r>
              <w:r w:rsidRPr="00687B22">
                <w:rPr>
                  <w:rFonts w:ascii="Arial" w:hAnsi="Arial"/>
                  <w:sz w:val="18"/>
                  <w:vertAlign w:val="superscript"/>
                  <w:lang w:val="en-US" w:eastAsia="ko-KR"/>
                </w:rPr>
                <w:t>nd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75405060" w14:textId="77777777" w:rsidR="009E623F" w:rsidRPr="00687B22" w:rsidRDefault="009E623F" w:rsidP="00450F53">
            <w:pPr>
              <w:keepLines/>
              <w:widowControl w:val="0"/>
              <w:spacing w:after="0"/>
              <w:jc w:val="center"/>
              <w:rPr>
                <w:ins w:id="713" w:author="Author"/>
                <w:rFonts w:ascii="Arial" w:hAnsi="Arial"/>
                <w:sz w:val="18"/>
                <w:lang w:val="en-US" w:eastAsia="ko-KR"/>
              </w:rPr>
            </w:pPr>
            <w:ins w:id="714" w:author="Author">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14:paraId="3F586E6F" w14:textId="77777777" w:rsidR="009E623F" w:rsidRPr="00687B22" w:rsidRDefault="009E623F" w:rsidP="00450F53">
            <w:pPr>
              <w:keepLines/>
              <w:widowControl w:val="0"/>
              <w:spacing w:after="0"/>
              <w:jc w:val="center"/>
              <w:rPr>
                <w:ins w:id="715" w:author="Author"/>
                <w:rFonts w:ascii="Arial" w:hAnsi="Arial"/>
                <w:sz w:val="18"/>
                <w:lang w:val="en-US" w:eastAsia="ko-KR"/>
              </w:rPr>
            </w:pPr>
            <w:ins w:id="716" w:author="Author">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3E916008" w14:textId="77777777" w:rsidR="009E623F" w:rsidRPr="00687B22" w:rsidRDefault="009E623F" w:rsidP="00450F53">
            <w:pPr>
              <w:keepLines/>
              <w:widowControl w:val="0"/>
              <w:spacing w:after="0"/>
              <w:jc w:val="center"/>
              <w:rPr>
                <w:ins w:id="717" w:author="Author"/>
                <w:rFonts w:ascii="Arial" w:hAnsi="Arial"/>
                <w:sz w:val="18"/>
                <w:lang w:val="en-US" w:eastAsia="ko-KR"/>
              </w:rPr>
            </w:pPr>
            <w:ins w:id="718" w:author="Author">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6A1DE639" w14:textId="77777777" w:rsidR="009E623F" w:rsidRPr="00687B22" w:rsidRDefault="009E623F" w:rsidP="00450F53">
            <w:pPr>
              <w:keepLines/>
              <w:widowControl w:val="0"/>
              <w:spacing w:after="0"/>
              <w:jc w:val="center"/>
              <w:rPr>
                <w:ins w:id="719" w:author="Author"/>
                <w:rFonts w:ascii="Arial" w:hAnsi="Arial"/>
                <w:sz w:val="18"/>
                <w:lang w:val="en-US" w:eastAsia="ko-KR"/>
              </w:rPr>
            </w:pPr>
            <w:ins w:id="720" w:author="Author">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9E623F" w:rsidRPr="00687B22" w14:paraId="3EA2A5A3" w14:textId="77777777" w:rsidTr="009E623F">
        <w:trPr>
          <w:trHeight w:val="47"/>
          <w:ins w:id="721" w:author="Author"/>
        </w:trPr>
        <w:tc>
          <w:tcPr>
            <w:tcW w:w="3261" w:type="dxa"/>
            <w:tcBorders>
              <w:top w:val="nil"/>
              <w:left w:val="single" w:sz="8" w:space="0" w:color="auto"/>
              <w:bottom w:val="single" w:sz="4" w:space="0" w:color="auto"/>
              <w:right w:val="single" w:sz="8" w:space="0" w:color="auto"/>
            </w:tcBorders>
            <w:vAlign w:val="center"/>
            <w:hideMark/>
          </w:tcPr>
          <w:p w14:paraId="22AF755A" w14:textId="77777777" w:rsidR="009E623F" w:rsidRPr="00687B22" w:rsidRDefault="009E623F" w:rsidP="00450F53">
            <w:pPr>
              <w:keepLines/>
              <w:widowControl w:val="0"/>
              <w:spacing w:after="0"/>
              <w:rPr>
                <w:ins w:id="722" w:author="Author"/>
                <w:rFonts w:ascii="Arial" w:hAnsi="Arial"/>
                <w:sz w:val="18"/>
                <w:lang w:val="en-US" w:eastAsia="ko-KR"/>
              </w:rPr>
            </w:pPr>
            <w:ins w:id="723"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4035D1B1" w14:textId="77777777" w:rsidR="009E623F" w:rsidRPr="00687B22" w:rsidRDefault="009E623F" w:rsidP="00450F53">
            <w:pPr>
              <w:keepLines/>
              <w:widowControl w:val="0"/>
              <w:spacing w:after="0"/>
              <w:jc w:val="center"/>
              <w:rPr>
                <w:ins w:id="724" w:author="Author"/>
                <w:rFonts w:ascii="Arial" w:hAnsi="Arial"/>
                <w:sz w:val="18"/>
                <w:lang w:val="en-US" w:eastAsia="zh-TW"/>
              </w:rPr>
            </w:pPr>
            <w:ins w:id="725" w:author="Author">
              <w:r>
                <w:rPr>
                  <w:rFonts w:ascii="Arial" w:hAnsi="Arial" w:hint="eastAsia"/>
                  <w:sz w:val="18"/>
                  <w:lang w:val="en-US" w:eastAsia="zh-TW"/>
                </w:rPr>
                <w:t>1515</w:t>
              </w:r>
            </w:ins>
          </w:p>
        </w:tc>
        <w:tc>
          <w:tcPr>
            <w:tcW w:w="1535" w:type="dxa"/>
            <w:tcBorders>
              <w:top w:val="nil"/>
              <w:left w:val="nil"/>
              <w:bottom w:val="single" w:sz="4" w:space="0" w:color="auto"/>
              <w:right w:val="single" w:sz="4" w:space="0" w:color="auto"/>
            </w:tcBorders>
            <w:shd w:val="clear" w:color="auto" w:fill="FFFFFF"/>
            <w:vAlign w:val="center"/>
          </w:tcPr>
          <w:p w14:paraId="6BBA3E87" w14:textId="77777777" w:rsidR="009E623F" w:rsidRPr="00687B22" w:rsidRDefault="009E623F" w:rsidP="00450F53">
            <w:pPr>
              <w:keepLines/>
              <w:widowControl w:val="0"/>
              <w:spacing w:after="0"/>
              <w:jc w:val="center"/>
              <w:rPr>
                <w:ins w:id="726" w:author="Author"/>
                <w:rFonts w:ascii="Arial" w:hAnsi="Arial"/>
                <w:sz w:val="18"/>
                <w:lang w:val="en-US" w:eastAsia="zh-TW"/>
              </w:rPr>
            </w:pPr>
            <w:ins w:id="727" w:author="Author">
              <w:r>
                <w:rPr>
                  <w:rFonts w:ascii="Arial" w:hAnsi="Arial" w:hint="eastAsia"/>
                  <w:sz w:val="18"/>
                  <w:lang w:val="en-US" w:eastAsia="zh-TW"/>
                </w:rPr>
                <w:t>2090</w:t>
              </w:r>
            </w:ins>
          </w:p>
        </w:tc>
        <w:tc>
          <w:tcPr>
            <w:tcW w:w="1535" w:type="dxa"/>
            <w:tcBorders>
              <w:top w:val="nil"/>
              <w:left w:val="nil"/>
              <w:bottom w:val="single" w:sz="4" w:space="0" w:color="auto"/>
              <w:right w:val="single" w:sz="4" w:space="0" w:color="auto"/>
            </w:tcBorders>
            <w:shd w:val="clear" w:color="000000" w:fill="FFFFFF"/>
            <w:vAlign w:val="center"/>
          </w:tcPr>
          <w:p w14:paraId="62FDA8F7" w14:textId="77777777" w:rsidR="009E623F" w:rsidRPr="00687B22" w:rsidRDefault="009E623F" w:rsidP="00450F53">
            <w:pPr>
              <w:keepLines/>
              <w:widowControl w:val="0"/>
              <w:spacing w:after="0"/>
              <w:jc w:val="center"/>
              <w:rPr>
                <w:ins w:id="728" w:author="Author"/>
                <w:rFonts w:ascii="Arial" w:hAnsi="Arial"/>
                <w:sz w:val="18"/>
                <w:lang w:val="en-US" w:eastAsia="zh-TW"/>
              </w:rPr>
            </w:pPr>
            <w:ins w:id="729" w:author="Author">
              <w:r>
                <w:rPr>
                  <w:rFonts w:ascii="Arial" w:hAnsi="Arial" w:hint="eastAsia"/>
                  <w:sz w:val="18"/>
                  <w:lang w:val="en-US" w:eastAsia="zh-TW"/>
                </w:rPr>
                <w:t>5010</w:t>
              </w:r>
            </w:ins>
          </w:p>
        </w:tc>
        <w:tc>
          <w:tcPr>
            <w:tcW w:w="1535" w:type="dxa"/>
            <w:tcBorders>
              <w:top w:val="nil"/>
              <w:left w:val="nil"/>
              <w:bottom w:val="single" w:sz="4" w:space="0" w:color="auto"/>
              <w:right w:val="single" w:sz="8" w:space="0" w:color="auto"/>
            </w:tcBorders>
            <w:shd w:val="clear" w:color="000000" w:fill="FFFFFF"/>
            <w:vAlign w:val="center"/>
          </w:tcPr>
          <w:p w14:paraId="38480989" w14:textId="77777777" w:rsidR="009E623F" w:rsidRPr="00687B22" w:rsidRDefault="009E623F" w:rsidP="00450F53">
            <w:pPr>
              <w:keepLines/>
              <w:widowControl w:val="0"/>
              <w:spacing w:after="0"/>
              <w:jc w:val="center"/>
              <w:rPr>
                <w:ins w:id="730" w:author="Author"/>
                <w:rFonts w:ascii="Arial" w:hAnsi="Arial"/>
                <w:sz w:val="18"/>
                <w:lang w:val="en-US" w:eastAsia="zh-TW"/>
              </w:rPr>
            </w:pPr>
            <w:ins w:id="731" w:author="Author">
              <w:r>
                <w:rPr>
                  <w:rFonts w:ascii="Arial" w:hAnsi="Arial" w:hint="eastAsia"/>
                  <w:sz w:val="18"/>
                  <w:lang w:val="en-US" w:eastAsia="zh-TW"/>
                </w:rPr>
                <w:t>5585</w:t>
              </w:r>
            </w:ins>
          </w:p>
        </w:tc>
      </w:tr>
      <w:tr w:rsidR="009E623F" w:rsidRPr="00687B22" w14:paraId="782794BE" w14:textId="77777777" w:rsidTr="00450F53">
        <w:trPr>
          <w:trHeight w:val="157"/>
          <w:ins w:id="73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0B92207" w14:textId="77777777" w:rsidR="009E623F" w:rsidRPr="00687B22" w:rsidRDefault="009E623F" w:rsidP="00450F53">
            <w:pPr>
              <w:keepLines/>
              <w:widowControl w:val="0"/>
              <w:spacing w:after="0"/>
              <w:rPr>
                <w:ins w:id="733" w:author="Author"/>
                <w:rFonts w:ascii="Arial" w:hAnsi="Arial"/>
                <w:sz w:val="18"/>
                <w:lang w:val="en-US" w:eastAsia="ko-KR"/>
              </w:rPr>
            </w:pPr>
            <w:ins w:id="734"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595B28C7" w14:textId="77777777" w:rsidR="009E623F" w:rsidRPr="00687B22" w:rsidRDefault="009E623F" w:rsidP="00450F53">
            <w:pPr>
              <w:keepLines/>
              <w:widowControl w:val="0"/>
              <w:spacing w:after="0"/>
              <w:jc w:val="center"/>
              <w:rPr>
                <w:ins w:id="735" w:author="Author"/>
                <w:rFonts w:ascii="Arial" w:hAnsi="Arial"/>
                <w:sz w:val="18"/>
                <w:lang w:val="en-US" w:eastAsia="ko-KR"/>
              </w:rPr>
            </w:pPr>
            <w:ins w:id="736"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19384A04" w14:textId="77777777" w:rsidR="009E623F" w:rsidRPr="00687B22" w:rsidRDefault="009E623F" w:rsidP="00450F53">
            <w:pPr>
              <w:keepLines/>
              <w:widowControl w:val="0"/>
              <w:spacing w:after="0"/>
              <w:jc w:val="center"/>
              <w:rPr>
                <w:ins w:id="737" w:author="Author"/>
                <w:rFonts w:ascii="Arial" w:hAnsi="Arial"/>
                <w:sz w:val="18"/>
                <w:lang w:val="en-US" w:eastAsia="ko-KR"/>
              </w:rPr>
            </w:pPr>
            <w:ins w:id="738"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1F7C33BA" w14:textId="77777777" w:rsidR="009E623F" w:rsidRPr="00687B22" w:rsidRDefault="009E623F" w:rsidP="00450F53">
            <w:pPr>
              <w:keepLines/>
              <w:widowControl w:val="0"/>
              <w:spacing w:after="0"/>
              <w:jc w:val="center"/>
              <w:rPr>
                <w:ins w:id="739" w:author="Author"/>
                <w:rFonts w:ascii="Arial" w:hAnsi="Arial"/>
                <w:sz w:val="18"/>
                <w:lang w:val="en-US" w:eastAsia="ko-KR"/>
              </w:rPr>
            </w:pPr>
            <w:ins w:id="740" w:author="Author">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7AD929DA" w14:textId="77777777" w:rsidR="009E623F" w:rsidRPr="00687B22" w:rsidRDefault="009E623F" w:rsidP="00450F53">
            <w:pPr>
              <w:keepLines/>
              <w:widowControl w:val="0"/>
              <w:spacing w:after="0"/>
              <w:jc w:val="center"/>
              <w:rPr>
                <w:ins w:id="741" w:author="Author"/>
                <w:rFonts w:ascii="Arial" w:hAnsi="Arial"/>
                <w:sz w:val="18"/>
                <w:lang w:val="en-US" w:eastAsia="ko-KR"/>
              </w:rPr>
            </w:pPr>
            <w:ins w:id="742" w:author="Author">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9E623F" w:rsidRPr="00687B22" w14:paraId="0BBBA572" w14:textId="77777777" w:rsidTr="00450F53">
        <w:trPr>
          <w:trHeight w:val="47"/>
          <w:ins w:id="74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182234E" w14:textId="77777777" w:rsidR="009E623F" w:rsidRPr="00687B22" w:rsidRDefault="009E623F" w:rsidP="00450F53">
            <w:pPr>
              <w:keepLines/>
              <w:widowControl w:val="0"/>
              <w:spacing w:after="0"/>
              <w:rPr>
                <w:ins w:id="744" w:author="Author"/>
                <w:rFonts w:ascii="Arial" w:hAnsi="Arial"/>
                <w:sz w:val="18"/>
                <w:lang w:val="en-US" w:eastAsia="ko-KR"/>
              </w:rPr>
            </w:pPr>
            <w:ins w:id="745"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18911891" w14:textId="77777777" w:rsidR="009E623F" w:rsidRPr="00687B22" w:rsidRDefault="009E623F" w:rsidP="00450F53">
            <w:pPr>
              <w:keepLines/>
              <w:widowControl w:val="0"/>
              <w:spacing w:after="0"/>
              <w:jc w:val="center"/>
              <w:rPr>
                <w:ins w:id="746" w:author="Author"/>
                <w:rFonts w:ascii="Arial" w:hAnsi="Arial"/>
                <w:sz w:val="18"/>
                <w:lang w:val="en-US" w:eastAsia="zh-TW"/>
              </w:rPr>
            </w:pPr>
            <w:ins w:id="747" w:author="Author">
              <w:r>
                <w:rPr>
                  <w:rFonts w:ascii="Arial" w:hAnsi="Arial" w:hint="eastAsia"/>
                  <w:sz w:val="18"/>
                  <w:lang w:val="en-US" w:eastAsia="zh-TW"/>
                </w:rPr>
                <w:t>380</w:t>
              </w:r>
            </w:ins>
          </w:p>
        </w:tc>
        <w:tc>
          <w:tcPr>
            <w:tcW w:w="1535" w:type="dxa"/>
            <w:tcBorders>
              <w:top w:val="nil"/>
              <w:left w:val="nil"/>
              <w:bottom w:val="single" w:sz="4" w:space="0" w:color="auto"/>
              <w:right w:val="single" w:sz="4" w:space="0" w:color="auto"/>
            </w:tcBorders>
            <w:shd w:val="clear" w:color="000000" w:fill="FFFFFF"/>
            <w:vAlign w:val="center"/>
          </w:tcPr>
          <w:p w14:paraId="1168331E" w14:textId="77777777" w:rsidR="009E623F" w:rsidRPr="00687B22" w:rsidRDefault="009E623F" w:rsidP="00450F53">
            <w:pPr>
              <w:keepLines/>
              <w:widowControl w:val="0"/>
              <w:spacing w:after="0"/>
              <w:jc w:val="center"/>
              <w:rPr>
                <w:ins w:id="748" w:author="Author"/>
                <w:rFonts w:ascii="Arial" w:hAnsi="Arial"/>
                <w:sz w:val="18"/>
                <w:lang w:val="en-US" w:eastAsia="zh-TW"/>
              </w:rPr>
            </w:pPr>
            <w:ins w:id="749" w:author="Author">
              <w:r>
                <w:rPr>
                  <w:rFonts w:ascii="Arial" w:hAnsi="Arial" w:hint="eastAsia"/>
                  <w:sz w:val="18"/>
                  <w:lang w:val="en-US" w:eastAsia="zh-TW"/>
                </w:rPr>
                <w:t>270</w:t>
              </w:r>
            </w:ins>
          </w:p>
        </w:tc>
        <w:tc>
          <w:tcPr>
            <w:tcW w:w="1535" w:type="dxa"/>
            <w:tcBorders>
              <w:top w:val="nil"/>
              <w:left w:val="nil"/>
              <w:bottom w:val="single" w:sz="4" w:space="0" w:color="auto"/>
              <w:right w:val="single" w:sz="4" w:space="0" w:color="auto"/>
            </w:tcBorders>
            <w:shd w:val="clear" w:color="000000" w:fill="FFFFFF"/>
            <w:vAlign w:val="center"/>
          </w:tcPr>
          <w:p w14:paraId="657DC177" w14:textId="77777777" w:rsidR="009E623F" w:rsidRPr="00687B22" w:rsidRDefault="009E623F" w:rsidP="00450F53">
            <w:pPr>
              <w:keepLines/>
              <w:widowControl w:val="0"/>
              <w:spacing w:after="0"/>
              <w:jc w:val="center"/>
              <w:rPr>
                <w:ins w:id="750" w:author="Author"/>
                <w:rFonts w:ascii="Arial" w:hAnsi="Arial"/>
                <w:sz w:val="18"/>
                <w:lang w:val="en-US" w:eastAsia="zh-TW"/>
              </w:rPr>
            </w:pPr>
            <w:ins w:id="751" w:author="Author">
              <w:r>
                <w:rPr>
                  <w:rFonts w:ascii="Arial" w:hAnsi="Arial" w:hint="eastAsia"/>
                  <w:sz w:val="18"/>
                  <w:lang w:val="en-US" w:eastAsia="zh-TW"/>
                </w:rPr>
                <w:t>4815</w:t>
              </w:r>
            </w:ins>
          </w:p>
        </w:tc>
        <w:tc>
          <w:tcPr>
            <w:tcW w:w="1535" w:type="dxa"/>
            <w:tcBorders>
              <w:top w:val="nil"/>
              <w:left w:val="nil"/>
              <w:bottom w:val="single" w:sz="4" w:space="0" w:color="auto"/>
              <w:right w:val="single" w:sz="8" w:space="0" w:color="auto"/>
            </w:tcBorders>
            <w:shd w:val="clear" w:color="000000" w:fill="FFFFFF"/>
            <w:vAlign w:val="center"/>
          </w:tcPr>
          <w:p w14:paraId="2473DB95" w14:textId="77777777" w:rsidR="009E623F" w:rsidRPr="00687B22" w:rsidRDefault="009E623F" w:rsidP="00450F53">
            <w:pPr>
              <w:keepLines/>
              <w:widowControl w:val="0"/>
              <w:spacing w:after="0"/>
              <w:jc w:val="center"/>
              <w:rPr>
                <w:ins w:id="752" w:author="Author"/>
                <w:rFonts w:ascii="Arial" w:hAnsi="Arial"/>
                <w:sz w:val="18"/>
                <w:lang w:val="en-US" w:eastAsia="zh-TW"/>
              </w:rPr>
            </w:pPr>
            <w:ins w:id="753" w:author="Author">
              <w:r>
                <w:rPr>
                  <w:rFonts w:ascii="Arial" w:hAnsi="Arial" w:hint="eastAsia"/>
                  <w:sz w:val="18"/>
                  <w:lang w:val="en-US" w:eastAsia="zh-TW"/>
                </w:rPr>
                <w:t>5890</w:t>
              </w:r>
            </w:ins>
          </w:p>
        </w:tc>
      </w:tr>
      <w:tr w:rsidR="009E623F" w:rsidRPr="00687B22" w14:paraId="30164BF7" w14:textId="77777777" w:rsidTr="00450F53">
        <w:trPr>
          <w:trHeight w:val="229"/>
          <w:ins w:id="75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8C6B060" w14:textId="77777777" w:rsidR="009E623F" w:rsidRPr="00687B22" w:rsidRDefault="009E623F" w:rsidP="00450F53">
            <w:pPr>
              <w:keepLines/>
              <w:widowControl w:val="0"/>
              <w:spacing w:after="0"/>
              <w:rPr>
                <w:ins w:id="755" w:author="Author"/>
                <w:rFonts w:ascii="Arial" w:hAnsi="Arial"/>
                <w:sz w:val="18"/>
                <w:lang w:val="en-US" w:eastAsia="ko-KR"/>
              </w:rPr>
            </w:pPr>
            <w:ins w:id="756" w:author="Author">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396921ED" w14:textId="77777777" w:rsidR="009E623F" w:rsidRPr="00687B22" w:rsidRDefault="009E623F" w:rsidP="00450F53">
            <w:pPr>
              <w:keepLines/>
              <w:widowControl w:val="0"/>
              <w:spacing w:after="0"/>
              <w:jc w:val="center"/>
              <w:rPr>
                <w:ins w:id="757" w:author="Author"/>
                <w:rFonts w:ascii="Arial" w:hAnsi="Arial"/>
                <w:sz w:val="18"/>
                <w:lang w:val="en-US" w:eastAsia="ko-KR"/>
              </w:rPr>
            </w:pPr>
            <w:ins w:id="758"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11474CC7" w14:textId="77777777" w:rsidR="009E623F" w:rsidRPr="00687B22" w:rsidRDefault="009E623F" w:rsidP="00450F53">
            <w:pPr>
              <w:keepLines/>
              <w:widowControl w:val="0"/>
              <w:spacing w:after="0"/>
              <w:jc w:val="center"/>
              <w:rPr>
                <w:ins w:id="759" w:author="Author"/>
                <w:rFonts w:ascii="Arial" w:hAnsi="Arial"/>
                <w:sz w:val="18"/>
                <w:lang w:val="en-US" w:eastAsia="ko-KR"/>
              </w:rPr>
            </w:pPr>
            <w:ins w:id="760"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7759334D" w14:textId="77777777" w:rsidR="009E623F" w:rsidRPr="00687B22" w:rsidRDefault="009E623F" w:rsidP="00450F53">
            <w:pPr>
              <w:keepLines/>
              <w:widowControl w:val="0"/>
              <w:spacing w:after="0"/>
              <w:jc w:val="center"/>
              <w:rPr>
                <w:ins w:id="761" w:author="Author"/>
                <w:rFonts w:ascii="Arial" w:hAnsi="Arial"/>
                <w:sz w:val="18"/>
                <w:lang w:val="en-US" w:eastAsia="ko-KR"/>
              </w:rPr>
            </w:pPr>
            <w:ins w:id="762" w:author="Author">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3411F5FA" w14:textId="77777777" w:rsidR="009E623F" w:rsidRPr="00687B22" w:rsidRDefault="009E623F" w:rsidP="00450F53">
            <w:pPr>
              <w:keepLines/>
              <w:widowControl w:val="0"/>
              <w:spacing w:after="0"/>
              <w:jc w:val="center"/>
              <w:rPr>
                <w:ins w:id="763" w:author="Author"/>
                <w:rFonts w:ascii="Arial" w:hAnsi="Arial"/>
                <w:sz w:val="18"/>
                <w:lang w:val="en-US" w:eastAsia="ko-KR"/>
              </w:rPr>
            </w:pPr>
            <w:ins w:id="764" w:author="Author">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9E623F" w:rsidRPr="00687B22" w14:paraId="0F0125E2" w14:textId="77777777" w:rsidTr="00450F53">
        <w:trPr>
          <w:trHeight w:val="47"/>
          <w:ins w:id="76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26D1BE5" w14:textId="77777777" w:rsidR="009E623F" w:rsidRPr="00687B22" w:rsidRDefault="009E623F" w:rsidP="00450F53">
            <w:pPr>
              <w:keepLines/>
              <w:widowControl w:val="0"/>
              <w:spacing w:after="0"/>
              <w:rPr>
                <w:ins w:id="766" w:author="Author"/>
                <w:rFonts w:ascii="Arial" w:hAnsi="Arial"/>
                <w:sz w:val="18"/>
                <w:lang w:val="en-US" w:eastAsia="ko-KR"/>
              </w:rPr>
            </w:pPr>
            <w:ins w:id="767"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0ED3FFE1" w14:textId="77777777" w:rsidR="009E623F" w:rsidRPr="00687B22" w:rsidRDefault="009E623F" w:rsidP="00450F53">
            <w:pPr>
              <w:keepLines/>
              <w:widowControl w:val="0"/>
              <w:spacing w:after="0"/>
              <w:jc w:val="center"/>
              <w:rPr>
                <w:ins w:id="768" w:author="Author"/>
                <w:rFonts w:ascii="Arial" w:hAnsi="Arial"/>
                <w:sz w:val="18"/>
                <w:lang w:val="en-US" w:eastAsia="zh-TW"/>
              </w:rPr>
            </w:pPr>
            <w:ins w:id="769" w:author="Author">
              <w:r>
                <w:rPr>
                  <w:rFonts w:ascii="Arial" w:hAnsi="Arial" w:hint="eastAsia"/>
                  <w:sz w:val="18"/>
                  <w:lang w:val="en-US" w:eastAsia="zh-TW"/>
                </w:rPr>
                <w:t>6720</w:t>
              </w:r>
            </w:ins>
          </w:p>
        </w:tc>
        <w:tc>
          <w:tcPr>
            <w:tcW w:w="1535" w:type="dxa"/>
            <w:tcBorders>
              <w:top w:val="nil"/>
              <w:left w:val="nil"/>
              <w:bottom w:val="single" w:sz="4" w:space="0" w:color="auto"/>
              <w:right w:val="single" w:sz="4" w:space="0" w:color="auto"/>
            </w:tcBorders>
            <w:shd w:val="clear" w:color="000000" w:fill="FFFFFF"/>
            <w:vAlign w:val="center"/>
          </w:tcPr>
          <w:p w14:paraId="760C0C7D" w14:textId="77777777" w:rsidR="009E623F" w:rsidRPr="00687B22" w:rsidRDefault="009E623F" w:rsidP="00450F53">
            <w:pPr>
              <w:keepLines/>
              <w:widowControl w:val="0"/>
              <w:spacing w:after="0"/>
              <w:jc w:val="center"/>
              <w:rPr>
                <w:ins w:id="770" w:author="Author"/>
                <w:rFonts w:ascii="Arial" w:hAnsi="Arial"/>
                <w:sz w:val="18"/>
                <w:lang w:val="en-US" w:eastAsia="zh-TW"/>
              </w:rPr>
            </w:pPr>
            <w:ins w:id="771" w:author="Author">
              <w:r>
                <w:rPr>
                  <w:rFonts w:ascii="Arial" w:hAnsi="Arial" w:hint="eastAsia"/>
                  <w:sz w:val="18"/>
                  <w:lang w:val="en-US" w:eastAsia="zh-TW"/>
                </w:rPr>
                <w:t>7370</w:t>
              </w:r>
            </w:ins>
          </w:p>
        </w:tc>
        <w:tc>
          <w:tcPr>
            <w:tcW w:w="1535" w:type="dxa"/>
            <w:tcBorders>
              <w:top w:val="nil"/>
              <w:left w:val="nil"/>
              <w:bottom w:val="single" w:sz="4" w:space="0" w:color="auto"/>
              <w:right w:val="single" w:sz="4" w:space="0" w:color="auto"/>
            </w:tcBorders>
            <w:shd w:val="clear" w:color="000000" w:fill="FFFFFF"/>
            <w:vAlign w:val="center"/>
          </w:tcPr>
          <w:p w14:paraId="474808A0" w14:textId="77777777" w:rsidR="009E623F" w:rsidRPr="00687B22" w:rsidRDefault="009E623F" w:rsidP="00450F53">
            <w:pPr>
              <w:keepLines/>
              <w:widowControl w:val="0"/>
              <w:spacing w:after="0"/>
              <w:jc w:val="center"/>
              <w:rPr>
                <w:ins w:id="772" w:author="Author"/>
                <w:rFonts w:ascii="Arial" w:hAnsi="Arial"/>
                <w:sz w:val="18"/>
                <w:lang w:val="en-US" w:eastAsia="zh-TW"/>
              </w:rPr>
            </w:pPr>
            <w:ins w:id="773" w:author="Author">
              <w:r>
                <w:rPr>
                  <w:rFonts w:ascii="Arial" w:hAnsi="Arial" w:hint="eastAsia"/>
                  <w:sz w:val="18"/>
                  <w:lang w:val="en-US" w:eastAsia="zh-TW"/>
                </w:rPr>
                <w:t>8310</w:t>
              </w:r>
            </w:ins>
          </w:p>
        </w:tc>
        <w:tc>
          <w:tcPr>
            <w:tcW w:w="1535" w:type="dxa"/>
            <w:tcBorders>
              <w:top w:val="nil"/>
              <w:left w:val="nil"/>
              <w:bottom w:val="single" w:sz="4" w:space="0" w:color="auto"/>
              <w:right w:val="single" w:sz="8" w:space="0" w:color="auto"/>
            </w:tcBorders>
            <w:shd w:val="clear" w:color="000000" w:fill="FFFFFF"/>
            <w:vAlign w:val="center"/>
          </w:tcPr>
          <w:p w14:paraId="317FCDA6" w14:textId="77777777" w:rsidR="009E623F" w:rsidRPr="00687B22" w:rsidRDefault="009E623F" w:rsidP="00450F53">
            <w:pPr>
              <w:keepLines/>
              <w:widowControl w:val="0"/>
              <w:spacing w:after="0"/>
              <w:jc w:val="center"/>
              <w:rPr>
                <w:ins w:id="774" w:author="Author"/>
                <w:rFonts w:ascii="Arial" w:hAnsi="Arial"/>
                <w:sz w:val="18"/>
                <w:lang w:val="en-US" w:eastAsia="zh-TW"/>
              </w:rPr>
            </w:pPr>
            <w:ins w:id="775" w:author="Author">
              <w:r>
                <w:rPr>
                  <w:rFonts w:ascii="Arial" w:hAnsi="Arial" w:hint="eastAsia"/>
                  <w:sz w:val="18"/>
                  <w:lang w:val="en-US" w:eastAsia="zh-TW"/>
                </w:rPr>
                <w:t>9385</w:t>
              </w:r>
            </w:ins>
          </w:p>
        </w:tc>
      </w:tr>
      <w:tr w:rsidR="009E623F" w:rsidRPr="00687B22" w14:paraId="115F3B86" w14:textId="77777777" w:rsidTr="00450F53">
        <w:trPr>
          <w:trHeight w:val="241"/>
          <w:ins w:id="77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A171B01" w14:textId="77777777" w:rsidR="009E623F" w:rsidRPr="00687B22" w:rsidRDefault="009E623F" w:rsidP="00450F53">
            <w:pPr>
              <w:keepLines/>
              <w:widowControl w:val="0"/>
              <w:spacing w:after="0"/>
              <w:rPr>
                <w:ins w:id="777" w:author="Author"/>
                <w:rFonts w:ascii="Arial" w:hAnsi="Arial"/>
                <w:sz w:val="18"/>
                <w:lang w:val="en-US" w:eastAsia="ko-KR"/>
              </w:rPr>
            </w:pPr>
            <w:ins w:id="778"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2373CF48" w14:textId="77777777" w:rsidR="009E623F" w:rsidRPr="00687B22" w:rsidRDefault="009E623F" w:rsidP="00450F53">
            <w:pPr>
              <w:keepLines/>
              <w:widowControl w:val="0"/>
              <w:spacing w:after="0"/>
              <w:jc w:val="center"/>
              <w:rPr>
                <w:ins w:id="779" w:author="Author"/>
                <w:rFonts w:ascii="Arial" w:hAnsi="Arial"/>
                <w:sz w:val="18"/>
                <w:lang w:val="en-US" w:eastAsia="ko-KR"/>
              </w:rPr>
            </w:pPr>
            <w:ins w:id="780" w:author="Author">
              <w:r w:rsidRPr="00687B22">
                <w:rPr>
                  <w:rFonts w:ascii="Arial" w:hAnsi="Arial"/>
                  <w:sz w:val="18"/>
                  <w:lang w:val="en-US" w:eastAsia="ko-KR"/>
                </w:rPr>
                <w:t>|3*</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FFFFFF"/>
            <w:vAlign w:val="center"/>
            <w:hideMark/>
          </w:tcPr>
          <w:p w14:paraId="2CE3AF6F" w14:textId="77777777" w:rsidR="009E623F" w:rsidRPr="00687B22" w:rsidRDefault="009E623F" w:rsidP="00450F53">
            <w:pPr>
              <w:keepLines/>
              <w:widowControl w:val="0"/>
              <w:spacing w:after="0"/>
              <w:jc w:val="center"/>
              <w:rPr>
                <w:ins w:id="781" w:author="Author"/>
                <w:rFonts w:ascii="Arial" w:hAnsi="Arial"/>
                <w:sz w:val="18"/>
                <w:lang w:val="en-US" w:eastAsia="ko-KR"/>
              </w:rPr>
            </w:pPr>
            <w:ins w:id="782" w:author="Author">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35CE0A98" w14:textId="77777777" w:rsidR="009E623F" w:rsidRPr="00687B22" w:rsidRDefault="009E623F" w:rsidP="00450F53">
            <w:pPr>
              <w:keepLines/>
              <w:widowControl w:val="0"/>
              <w:spacing w:after="0"/>
              <w:jc w:val="center"/>
              <w:rPr>
                <w:ins w:id="783" w:author="Author"/>
                <w:rFonts w:ascii="Arial" w:hAnsi="Arial"/>
                <w:sz w:val="18"/>
                <w:lang w:val="en-US" w:eastAsia="ko-KR"/>
              </w:rPr>
            </w:pPr>
            <w:ins w:id="784" w:author="Author">
              <w:r w:rsidRPr="00687B22">
                <w:rPr>
                  <w:rFonts w:ascii="Arial" w:hAnsi="Arial"/>
                  <w:sz w:val="18"/>
                  <w:lang w:val="en-US" w:eastAsia="ko-KR"/>
                </w:rPr>
                <w:t>|3*</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3C7937D2" w14:textId="77777777" w:rsidR="009E623F" w:rsidRPr="00687B22" w:rsidRDefault="009E623F" w:rsidP="00450F53">
            <w:pPr>
              <w:keepLines/>
              <w:widowControl w:val="0"/>
              <w:spacing w:after="0"/>
              <w:jc w:val="center"/>
              <w:rPr>
                <w:ins w:id="785" w:author="Author"/>
                <w:rFonts w:ascii="Arial" w:hAnsi="Arial"/>
                <w:sz w:val="18"/>
                <w:lang w:val="en-US" w:eastAsia="ko-KR"/>
              </w:rPr>
            </w:pPr>
            <w:ins w:id="786" w:author="Author">
              <w:r w:rsidRPr="00687B22">
                <w:rPr>
                  <w:rFonts w:ascii="Arial" w:hAnsi="Arial"/>
                  <w:sz w:val="18"/>
                  <w:lang w:val="en-US" w:eastAsia="ko-KR"/>
                </w:rPr>
                <w:t>|3*</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9E623F" w:rsidRPr="00687B22" w14:paraId="2EE4FC2C" w14:textId="77777777" w:rsidTr="00450F53">
        <w:trPr>
          <w:trHeight w:val="47"/>
          <w:ins w:id="78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D7B3B0E" w14:textId="77777777" w:rsidR="009E623F" w:rsidRPr="00687B22" w:rsidRDefault="009E623F" w:rsidP="00450F53">
            <w:pPr>
              <w:keepLines/>
              <w:widowControl w:val="0"/>
              <w:spacing w:after="0"/>
              <w:rPr>
                <w:ins w:id="788" w:author="Author"/>
                <w:rFonts w:ascii="Arial" w:hAnsi="Arial"/>
                <w:sz w:val="18"/>
                <w:lang w:val="en-US" w:eastAsia="ko-KR"/>
              </w:rPr>
            </w:pPr>
            <w:ins w:id="789"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4B95447A" w14:textId="77777777" w:rsidR="009E623F" w:rsidRPr="00687B22" w:rsidRDefault="009E623F" w:rsidP="00450F53">
            <w:pPr>
              <w:keepLines/>
              <w:widowControl w:val="0"/>
              <w:spacing w:after="0"/>
              <w:jc w:val="center"/>
              <w:rPr>
                <w:ins w:id="790" w:author="Author"/>
                <w:rFonts w:ascii="Arial" w:hAnsi="Arial"/>
                <w:sz w:val="18"/>
                <w:lang w:val="en-US" w:eastAsia="zh-TW"/>
              </w:rPr>
            </w:pPr>
            <w:ins w:id="791" w:author="Author">
              <w:r>
                <w:rPr>
                  <w:rFonts w:ascii="Arial" w:hAnsi="Arial" w:hint="eastAsia"/>
                  <w:sz w:val="18"/>
                  <w:lang w:val="en-US" w:eastAsia="zh-TW"/>
                </w:rPr>
                <w:t>1330</w:t>
              </w:r>
            </w:ins>
          </w:p>
        </w:tc>
        <w:tc>
          <w:tcPr>
            <w:tcW w:w="1535" w:type="dxa"/>
            <w:tcBorders>
              <w:top w:val="nil"/>
              <w:left w:val="nil"/>
              <w:bottom w:val="single" w:sz="4" w:space="0" w:color="auto"/>
              <w:right w:val="single" w:sz="4" w:space="0" w:color="auto"/>
            </w:tcBorders>
            <w:shd w:val="clear" w:color="auto" w:fill="FFFFFF"/>
            <w:vAlign w:val="center"/>
          </w:tcPr>
          <w:p w14:paraId="3870E598" w14:textId="77777777" w:rsidR="009E623F" w:rsidRPr="00687B22" w:rsidRDefault="009E623F" w:rsidP="00450F53">
            <w:pPr>
              <w:keepLines/>
              <w:widowControl w:val="0"/>
              <w:spacing w:after="0"/>
              <w:jc w:val="center"/>
              <w:rPr>
                <w:ins w:id="792" w:author="Author"/>
                <w:rFonts w:ascii="Arial" w:hAnsi="Arial"/>
                <w:sz w:val="18"/>
                <w:lang w:val="en-US" w:eastAsia="zh-TW"/>
              </w:rPr>
            </w:pPr>
            <w:ins w:id="793" w:author="Author">
              <w:r>
                <w:rPr>
                  <w:rFonts w:ascii="Arial" w:hAnsi="Arial" w:hint="eastAsia"/>
                  <w:sz w:val="18"/>
                  <w:lang w:val="en-US" w:eastAsia="zh-TW"/>
                </w:rPr>
                <w:t>2055</w:t>
              </w:r>
            </w:ins>
          </w:p>
        </w:tc>
        <w:tc>
          <w:tcPr>
            <w:tcW w:w="1535" w:type="dxa"/>
            <w:tcBorders>
              <w:top w:val="nil"/>
              <w:left w:val="nil"/>
              <w:bottom w:val="single" w:sz="4" w:space="0" w:color="auto"/>
              <w:right w:val="single" w:sz="4" w:space="0" w:color="auto"/>
            </w:tcBorders>
            <w:shd w:val="clear" w:color="000000" w:fill="FFFFFF"/>
            <w:vAlign w:val="center"/>
          </w:tcPr>
          <w:p w14:paraId="5E24D9EC" w14:textId="77777777" w:rsidR="009E623F" w:rsidRPr="00687B22" w:rsidRDefault="009E623F" w:rsidP="00450F53">
            <w:pPr>
              <w:keepLines/>
              <w:widowControl w:val="0"/>
              <w:spacing w:after="0"/>
              <w:jc w:val="center"/>
              <w:rPr>
                <w:ins w:id="794" w:author="Author"/>
                <w:rFonts w:ascii="Arial" w:hAnsi="Arial"/>
                <w:sz w:val="18"/>
                <w:lang w:val="en-US" w:eastAsia="zh-TW"/>
              </w:rPr>
            </w:pPr>
            <w:ins w:id="795" w:author="Author">
              <w:r>
                <w:rPr>
                  <w:rFonts w:ascii="Arial" w:hAnsi="Arial" w:hint="eastAsia"/>
                  <w:sz w:val="18"/>
                  <w:lang w:val="en-US" w:eastAsia="zh-TW"/>
                </w:rPr>
                <w:t>8115</w:t>
              </w:r>
            </w:ins>
          </w:p>
        </w:tc>
        <w:tc>
          <w:tcPr>
            <w:tcW w:w="1535" w:type="dxa"/>
            <w:tcBorders>
              <w:top w:val="nil"/>
              <w:left w:val="nil"/>
              <w:bottom w:val="single" w:sz="4" w:space="0" w:color="auto"/>
              <w:right w:val="single" w:sz="8" w:space="0" w:color="auto"/>
            </w:tcBorders>
            <w:shd w:val="clear" w:color="000000" w:fill="FFFFFF"/>
            <w:vAlign w:val="center"/>
          </w:tcPr>
          <w:p w14:paraId="46C92D8B" w14:textId="77777777" w:rsidR="009E623F" w:rsidRPr="00687B22" w:rsidRDefault="009E623F" w:rsidP="00450F53">
            <w:pPr>
              <w:keepLines/>
              <w:widowControl w:val="0"/>
              <w:spacing w:after="0"/>
              <w:jc w:val="center"/>
              <w:rPr>
                <w:ins w:id="796" w:author="Author"/>
                <w:rFonts w:ascii="Arial" w:hAnsi="Arial"/>
                <w:sz w:val="18"/>
                <w:lang w:val="en-US" w:eastAsia="zh-TW"/>
              </w:rPr>
            </w:pPr>
            <w:ins w:id="797" w:author="Author">
              <w:r>
                <w:rPr>
                  <w:rFonts w:ascii="Arial" w:hAnsi="Arial" w:hint="eastAsia"/>
                  <w:sz w:val="18"/>
                  <w:lang w:val="en-US" w:eastAsia="zh-TW"/>
                </w:rPr>
                <w:t>9690</w:t>
              </w:r>
            </w:ins>
          </w:p>
        </w:tc>
      </w:tr>
      <w:tr w:rsidR="009E623F" w:rsidRPr="00687B22" w14:paraId="0AC0C8A2" w14:textId="77777777" w:rsidTr="00450F53">
        <w:trPr>
          <w:trHeight w:val="151"/>
          <w:ins w:id="79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1AAF330" w14:textId="77777777" w:rsidR="009E623F" w:rsidRPr="00687B22" w:rsidRDefault="009E623F" w:rsidP="00450F53">
            <w:pPr>
              <w:keepLines/>
              <w:widowControl w:val="0"/>
              <w:spacing w:after="0"/>
              <w:rPr>
                <w:ins w:id="799" w:author="Author"/>
                <w:rFonts w:ascii="Arial" w:hAnsi="Arial"/>
                <w:sz w:val="18"/>
                <w:lang w:val="en-US" w:eastAsia="ko-KR"/>
              </w:rPr>
            </w:pPr>
            <w:ins w:id="800"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36402BB0" w14:textId="77777777" w:rsidR="009E623F" w:rsidRPr="00687B22" w:rsidRDefault="009E623F" w:rsidP="00450F53">
            <w:pPr>
              <w:keepLines/>
              <w:widowControl w:val="0"/>
              <w:spacing w:after="0"/>
              <w:jc w:val="center"/>
              <w:rPr>
                <w:ins w:id="801" w:author="Author"/>
                <w:rFonts w:ascii="Arial" w:hAnsi="Arial"/>
                <w:sz w:val="18"/>
                <w:lang w:val="en-US" w:eastAsia="ko-KR"/>
              </w:rPr>
            </w:pPr>
            <w:ins w:id="802" w:author="Author">
              <w:r w:rsidRPr="00687B22">
                <w:rPr>
                  <w:rFonts w:ascii="Arial" w:hAnsi="Arial"/>
                  <w:sz w:val="18"/>
                  <w:lang w:val="en-US" w:eastAsia="ko-KR"/>
                </w:rPr>
                <w:t>|3*</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56D8E211" w14:textId="77777777" w:rsidR="009E623F" w:rsidRPr="00687B22" w:rsidRDefault="009E623F" w:rsidP="00450F53">
            <w:pPr>
              <w:keepLines/>
              <w:widowControl w:val="0"/>
              <w:spacing w:after="0"/>
              <w:jc w:val="center"/>
              <w:rPr>
                <w:ins w:id="803" w:author="Author"/>
                <w:rFonts w:ascii="Arial" w:hAnsi="Arial"/>
                <w:sz w:val="18"/>
                <w:lang w:val="en-US" w:eastAsia="ko-KR"/>
              </w:rPr>
            </w:pPr>
            <w:ins w:id="804" w:author="Author">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59658BED" w14:textId="77777777" w:rsidR="009E623F" w:rsidRPr="00687B22" w:rsidRDefault="009E623F" w:rsidP="00450F53">
            <w:pPr>
              <w:keepLines/>
              <w:widowControl w:val="0"/>
              <w:spacing w:after="0"/>
              <w:jc w:val="center"/>
              <w:rPr>
                <w:ins w:id="805" w:author="Author"/>
                <w:rFonts w:ascii="Arial" w:hAnsi="Arial"/>
                <w:sz w:val="18"/>
                <w:lang w:val="en-US" w:eastAsia="ko-KR"/>
              </w:rPr>
            </w:pPr>
            <w:ins w:id="806" w:author="Author">
              <w:r w:rsidRPr="00687B22">
                <w:rPr>
                  <w:rFonts w:ascii="Arial" w:hAnsi="Arial"/>
                  <w:sz w:val="18"/>
                  <w:lang w:val="en-US" w:eastAsia="ko-KR"/>
                </w:rPr>
                <w:t>|3*</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27B5F690" w14:textId="77777777" w:rsidR="009E623F" w:rsidRPr="00687B22" w:rsidRDefault="009E623F" w:rsidP="00450F53">
            <w:pPr>
              <w:keepLines/>
              <w:widowControl w:val="0"/>
              <w:spacing w:after="0"/>
              <w:jc w:val="center"/>
              <w:rPr>
                <w:ins w:id="807" w:author="Author"/>
                <w:rFonts w:ascii="Arial" w:hAnsi="Arial"/>
                <w:sz w:val="18"/>
                <w:lang w:val="en-US" w:eastAsia="ko-KR"/>
              </w:rPr>
            </w:pPr>
            <w:ins w:id="808" w:author="Author">
              <w:r w:rsidRPr="00687B22">
                <w:rPr>
                  <w:rFonts w:ascii="Arial" w:hAnsi="Arial"/>
                  <w:sz w:val="18"/>
                  <w:lang w:val="en-US" w:eastAsia="ko-KR"/>
                </w:rPr>
                <w:t>|3*</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9E623F" w:rsidRPr="00687B22" w14:paraId="5840CAB0" w14:textId="77777777" w:rsidTr="00450F53">
        <w:trPr>
          <w:trHeight w:val="158"/>
          <w:ins w:id="80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0DDABEC" w14:textId="77777777" w:rsidR="009E623F" w:rsidRPr="00687B22" w:rsidRDefault="009E623F" w:rsidP="00450F53">
            <w:pPr>
              <w:keepLines/>
              <w:widowControl w:val="0"/>
              <w:spacing w:after="0"/>
              <w:rPr>
                <w:ins w:id="810" w:author="Author"/>
                <w:rFonts w:ascii="Arial" w:hAnsi="Arial"/>
                <w:sz w:val="18"/>
                <w:lang w:val="en-US" w:eastAsia="ko-KR"/>
              </w:rPr>
            </w:pPr>
            <w:ins w:id="811"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731931A2" w14:textId="77777777" w:rsidR="009E623F" w:rsidRPr="00687B22" w:rsidRDefault="009E623F" w:rsidP="00450F53">
            <w:pPr>
              <w:keepLines/>
              <w:widowControl w:val="0"/>
              <w:spacing w:after="0"/>
              <w:jc w:val="center"/>
              <w:rPr>
                <w:ins w:id="812" w:author="Author"/>
                <w:rFonts w:ascii="Arial" w:hAnsi="Arial"/>
                <w:sz w:val="18"/>
                <w:lang w:val="en-US" w:eastAsia="zh-TW"/>
              </w:rPr>
            </w:pPr>
            <w:ins w:id="813" w:author="Author">
              <w:r>
                <w:rPr>
                  <w:rFonts w:ascii="Arial" w:hAnsi="Arial" w:hint="eastAsia"/>
                  <w:sz w:val="18"/>
                  <w:lang w:val="en-US" w:eastAsia="zh-TW"/>
                </w:rPr>
                <w:t>8430</w:t>
              </w:r>
            </w:ins>
          </w:p>
        </w:tc>
        <w:tc>
          <w:tcPr>
            <w:tcW w:w="1535" w:type="dxa"/>
            <w:tcBorders>
              <w:top w:val="nil"/>
              <w:left w:val="nil"/>
              <w:bottom w:val="single" w:sz="4" w:space="0" w:color="auto"/>
              <w:right w:val="single" w:sz="4" w:space="0" w:color="auto"/>
            </w:tcBorders>
            <w:shd w:val="clear" w:color="000000" w:fill="FFFFFF"/>
            <w:vAlign w:val="center"/>
          </w:tcPr>
          <w:p w14:paraId="2891F6D5" w14:textId="77777777" w:rsidR="009E623F" w:rsidRPr="00687B22" w:rsidRDefault="009E623F" w:rsidP="00450F53">
            <w:pPr>
              <w:keepLines/>
              <w:widowControl w:val="0"/>
              <w:spacing w:after="0"/>
              <w:jc w:val="center"/>
              <w:rPr>
                <w:ins w:id="814" w:author="Author"/>
                <w:rFonts w:ascii="Arial" w:hAnsi="Arial"/>
                <w:sz w:val="18"/>
                <w:lang w:val="en-US" w:eastAsia="zh-TW"/>
              </w:rPr>
            </w:pPr>
            <w:ins w:id="815" w:author="Author">
              <w:r>
                <w:rPr>
                  <w:rFonts w:ascii="Arial" w:hAnsi="Arial" w:hint="eastAsia"/>
                  <w:sz w:val="18"/>
                  <w:lang w:val="en-US" w:eastAsia="zh-TW"/>
                </w:rPr>
                <w:t>9155</w:t>
              </w:r>
            </w:ins>
          </w:p>
        </w:tc>
        <w:tc>
          <w:tcPr>
            <w:tcW w:w="1535" w:type="dxa"/>
            <w:tcBorders>
              <w:top w:val="nil"/>
              <w:left w:val="nil"/>
              <w:bottom w:val="single" w:sz="4" w:space="0" w:color="auto"/>
              <w:right w:val="single" w:sz="4" w:space="0" w:color="auto"/>
            </w:tcBorders>
            <w:shd w:val="clear" w:color="000000" w:fill="FFFFFF"/>
            <w:vAlign w:val="center"/>
          </w:tcPr>
          <w:p w14:paraId="02B72146" w14:textId="77777777" w:rsidR="009E623F" w:rsidRPr="00687B22" w:rsidRDefault="009E623F" w:rsidP="00450F53">
            <w:pPr>
              <w:keepLines/>
              <w:widowControl w:val="0"/>
              <w:spacing w:after="0"/>
              <w:jc w:val="center"/>
              <w:rPr>
                <w:ins w:id="816" w:author="Author"/>
                <w:rFonts w:ascii="Arial" w:hAnsi="Arial"/>
                <w:sz w:val="18"/>
                <w:lang w:val="en-US" w:eastAsia="zh-TW"/>
              </w:rPr>
            </w:pPr>
            <w:ins w:id="817" w:author="Author">
              <w:r>
                <w:rPr>
                  <w:rFonts w:ascii="Arial" w:hAnsi="Arial" w:hint="eastAsia"/>
                  <w:sz w:val="18"/>
                  <w:lang w:val="en-US" w:eastAsia="zh-TW"/>
                </w:rPr>
                <w:t>11610</w:t>
              </w:r>
            </w:ins>
          </w:p>
        </w:tc>
        <w:tc>
          <w:tcPr>
            <w:tcW w:w="1535" w:type="dxa"/>
            <w:tcBorders>
              <w:top w:val="nil"/>
              <w:left w:val="nil"/>
              <w:bottom w:val="single" w:sz="4" w:space="0" w:color="auto"/>
              <w:right w:val="single" w:sz="8" w:space="0" w:color="auto"/>
            </w:tcBorders>
            <w:shd w:val="clear" w:color="000000" w:fill="FFFFFF"/>
            <w:vAlign w:val="center"/>
          </w:tcPr>
          <w:p w14:paraId="46843061" w14:textId="77777777" w:rsidR="009E623F" w:rsidRPr="00687B22" w:rsidRDefault="009E623F" w:rsidP="00450F53">
            <w:pPr>
              <w:keepLines/>
              <w:widowControl w:val="0"/>
              <w:spacing w:after="0"/>
              <w:jc w:val="center"/>
              <w:rPr>
                <w:ins w:id="818" w:author="Author"/>
                <w:rFonts w:ascii="Arial" w:hAnsi="Arial"/>
                <w:sz w:val="18"/>
                <w:lang w:val="en-US" w:eastAsia="zh-TW"/>
              </w:rPr>
            </w:pPr>
            <w:ins w:id="819" w:author="Author">
              <w:r>
                <w:rPr>
                  <w:rFonts w:ascii="Arial" w:hAnsi="Arial" w:hint="eastAsia"/>
                  <w:sz w:val="18"/>
                  <w:lang w:val="en-US" w:eastAsia="zh-TW"/>
                </w:rPr>
                <w:t>13185</w:t>
              </w:r>
            </w:ins>
          </w:p>
        </w:tc>
      </w:tr>
      <w:tr w:rsidR="009E623F" w:rsidRPr="00687B22" w14:paraId="089FCFEC" w14:textId="77777777" w:rsidTr="00450F53">
        <w:trPr>
          <w:trHeight w:val="163"/>
          <w:ins w:id="82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8AC9D6D" w14:textId="77777777" w:rsidR="009E623F" w:rsidRPr="00687B22" w:rsidRDefault="009E623F" w:rsidP="00450F53">
            <w:pPr>
              <w:keepLines/>
              <w:widowControl w:val="0"/>
              <w:spacing w:after="0"/>
              <w:rPr>
                <w:ins w:id="821" w:author="Author"/>
                <w:rFonts w:ascii="Arial" w:hAnsi="Arial"/>
                <w:sz w:val="18"/>
                <w:lang w:val="en-US" w:eastAsia="ko-KR"/>
              </w:rPr>
            </w:pPr>
            <w:ins w:id="822" w:author="Author">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D9D9D9"/>
            <w:vAlign w:val="center"/>
            <w:hideMark/>
          </w:tcPr>
          <w:p w14:paraId="2120301F" w14:textId="77777777" w:rsidR="009E623F" w:rsidRPr="00687B22" w:rsidRDefault="009E623F" w:rsidP="00450F53">
            <w:pPr>
              <w:keepLines/>
              <w:widowControl w:val="0"/>
              <w:spacing w:after="0"/>
              <w:jc w:val="center"/>
              <w:rPr>
                <w:ins w:id="823" w:author="Author"/>
                <w:rFonts w:ascii="Arial" w:hAnsi="Arial"/>
                <w:sz w:val="18"/>
                <w:lang w:val="en-US" w:eastAsia="ko-KR"/>
              </w:rPr>
            </w:pPr>
            <w:ins w:id="824"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D9D9D9"/>
            <w:vAlign w:val="center"/>
            <w:hideMark/>
          </w:tcPr>
          <w:p w14:paraId="6AE2E0B6" w14:textId="77777777" w:rsidR="009E623F" w:rsidRPr="00687B22" w:rsidRDefault="009E623F" w:rsidP="00450F53">
            <w:pPr>
              <w:keepLines/>
              <w:widowControl w:val="0"/>
              <w:spacing w:after="0"/>
              <w:jc w:val="center"/>
              <w:rPr>
                <w:ins w:id="825" w:author="Author"/>
                <w:rFonts w:ascii="Arial" w:hAnsi="Arial"/>
                <w:sz w:val="18"/>
                <w:lang w:val="en-US" w:eastAsia="ko-KR"/>
              </w:rPr>
            </w:pPr>
            <w:ins w:id="826"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1CD3A2F3" w14:textId="77777777" w:rsidR="009E623F" w:rsidRPr="00687B22" w:rsidRDefault="009E623F" w:rsidP="00450F53">
            <w:pPr>
              <w:keepLines/>
              <w:widowControl w:val="0"/>
              <w:spacing w:after="0"/>
              <w:jc w:val="center"/>
              <w:rPr>
                <w:ins w:id="827" w:author="Author"/>
                <w:rFonts w:ascii="Arial" w:hAnsi="Arial"/>
                <w:sz w:val="18"/>
                <w:lang w:val="en-US" w:eastAsia="ko-KR"/>
              </w:rPr>
            </w:pPr>
            <w:ins w:id="828"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7E1F0F6D" w14:textId="77777777" w:rsidR="009E623F" w:rsidRPr="00687B22" w:rsidRDefault="009E623F" w:rsidP="00450F53">
            <w:pPr>
              <w:keepLines/>
              <w:widowControl w:val="0"/>
              <w:spacing w:after="0"/>
              <w:jc w:val="center"/>
              <w:rPr>
                <w:ins w:id="829" w:author="Author"/>
                <w:rFonts w:ascii="Arial" w:hAnsi="Arial"/>
                <w:sz w:val="18"/>
                <w:lang w:val="en-US" w:eastAsia="ko-KR"/>
              </w:rPr>
            </w:pPr>
            <w:ins w:id="830"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r>
      <w:tr w:rsidR="009E623F" w:rsidRPr="00687B22" w14:paraId="492DA928" w14:textId="77777777" w:rsidTr="00450F53">
        <w:trPr>
          <w:trHeight w:val="96"/>
          <w:ins w:id="83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5F84601" w14:textId="77777777" w:rsidR="009E623F" w:rsidRPr="00687B22" w:rsidRDefault="009E623F" w:rsidP="00450F53">
            <w:pPr>
              <w:keepLines/>
              <w:widowControl w:val="0"/>
              <w:spacing w:after="0"/>
              <w:rPr>
                <w:ins w:id="832" w:author="Author"/>
                <w:rFonts w:ascii="Arial" w:hAnsi="Arial"/>
                <w:sz w:val="18"/>
                <w:lang w:val="en-US" w:eastAsia="ko-KR"/>
              </w:rPr>
            </w:pPr>
            <w:ins w:id="833"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D9D9D9"/>
            <w:vAlign w:val="center"/>
          </w:tcPr>
          <w:p w14:paraId="50A29A2F" w14:textId="77777777" w:rsidR="009E623F" w:rsidRPr="00687B22" w:rsidRDefault="009E623F" w:rsidP="00450F53">
            <w:pPr>
              <w:keepLines/>
              <w:widowControl w:val="0"/>
              <w:spacing w:after="0"/>
              <w:jc w:val="center"/>
              <w:rPr>
                <w:ins w:id="834" w:author="Author"/>
                <w:rFonts w:ascii="Arial" w:hAnsi="Arial"/>
                <w:sz w:val="18"/>
                <w:lang w:val="en-US" w:eastAsia="zh-TW"/>
              </w:rPr>
            </w:pPr>
            <w:ins w:id="835" w:author="Author">
              <w:r>
                <w:rPr>
                  <w:rFonts w:ascii="Arial" w:hAnsi="Arial" w:hint="eastAsia"/>
                  <w:sz w:val="18"/>
                  <w:lang w:val="en-US" w:eastAsia="zh-TW"/>
                </w:rPr>
                <w:t>4180</w:t>
              </w:r>
            </w:ins>
          </w:p>
        </w:tc>
        <w:tc>
          <w:tcPr>
            <w:tcW w:w="1535" w:type="dxa"/>
            <w:tcBorders>
              <w:top w:val="nil"/>
              <w:left w:val="nil"/>
              <w:bottom w:val="single" w:sz="4" w:space="0" w:color="auto"/>
              <w:right w:val="single" w:sz="4" w:space="0" w:color="auto"/>
            </w:tcBorders>
            <w:shd w:val="clear" w:color="auto" w:fill="D9D9D9"/>
            <w:vAlign w:val="center"/>
          </w:tcPr>
          <w:p w14:paraId="0901E6CD" w14:textId="77777777" w:rsidR="009E623F" w:rsidRPr="00687B22" w:rsidRDefault="009E623F" w:rsidP="00450F53">
            <w:pPr>
              <w:keepLines/>
              <w:widowControl w:val="0"/>
              <w:spacing w:after="0"/>
              <w:jc w:val="center"/>
              <w:rPr>
                <w:ins w:id="836" w:author="Author"/>
                <w:rFonts w:ascii="Arial" w:hAnsi="Arial"/>
                <w:sz w:val="18"/>
                <w:lang w:val="en-US" w:eastAsia="zh-TW"/>
              </w:rPr>
            </w:pPr>
            <w:ins w:id="837" w:author="Author">
              <w:r>
                <w:rPr>
                  <w:rFonts w:ascii="Arial" w:hAnsi="Arial" w:hint="eastAsia"/>
                  <w:sz w:val="18"/>
                  <w:lang w:val="en-US" w:eastAsia="zh-TW"/>
                </w:rPr>
                <w:t>3030</w:t>
              </w:r>
            </w:ins>
          </w:p>
        </w:tc>
        <w:tc>
          <w:tcPr>
            <w:tcW w:w="1535" w:type="dxa"/>
            <w:tcBorders>
              <w:top w:val="nil"/>
              <w:left w:val="nil"/>
              <w:bottom w:val="single" w:sz="4" w:space="0" w:color="auto"/>
              <w:right w:val="single" w:sz="4" w:space="0" w:color="auto"/>
            </w:tcBorders>
            <w:shd w:val="clear" w:color="000000" w:fill="FFFFFF"/>
            <w:vAlign w:val="center"/>
          </w:tcPr>
          <w:p w14:paraId="29000544" w14:textId="77777777" w:rsidR="009E623F" w:rsidRPr="00687B22" w:rsidRDefault="009E623F" w:rsidP="00450F53">
            <w:pPr>
              <w:keepLines/>
              <w:widowControl w:val="0"/>
              <w:spacing w:after="0"/>
              <w:jc w:val="center"/>
              <w:rPr>
                <w:ins w:id="838" w:author="Author"/>
                <w:rFonts w:ascii="Arial" w:hAnsi="Arial"/>
                <w:sz w:val="18"/>
                <w:lang w:val="en-US" w:eastAsia="zh-TW"/>
              </w:rPr>
            </w:pPr>
            <w:ins w:id="839" w:author="Author">
              <w:r>
                <w:rPr>
                  <w:rFonts w:ascii="Arial" w:hAnsi="Arial" w:hint="eastAsia"/>
                  <w:sz w:val="18"/>
                  <w:lang w:val="en-US" w:eastAsia="zh-TW"/>
                </w:rPr>
                <w:t>10020</w:t>
              </w:r>
            </w:ins>
          </w:p>
        </w:tc>
        <w:tc>
          <w:tcPr>
            <w:tcW w:w="1535" w:type="dxa"/>
            <w:tcBorders>
              <w:top w:val="nil"/>
              <w:left w:val="nil"/>
              <w:bottom w:val="single" w:sz="4" w:space="0" w:color="auto"/>
              <w:right w:val="single" w:sz="8" w:space="0" w:color="auto"/>
            </w:tcBorders>
            <w:shd w:val="clear" w:color="000000" w:fill="FFFFFF"/>
            <w:vAlign w:val="center"/>
          </w:tcPr>
          <w:p w14:paraId="00D6BD6D" w14:textId="77777777" w:rsidR="009E623F" w:rsidRPr="00687B22" w:rsidRDefault="009E623F" w:rsidP="00450F53">
            <w:pPr>
              <w:keepLines/>
              <w:widowControl w:val="0"/>
              <w:spacing w:after="0"/>
              <w:jc w:val="center"/>
              <w:rPr>
                <w:ins w:id="840" w:author="Author"/>
                <w:rFonts w:ascii="Arial" w:hAnsi="Arial"/>
                <w:sz w:val="18"/>
                <w:lang w:val="en-US" w:eastAsia="zh-TW"/>
              </w:rPr>
            </w:pPr>
            <w:ins w:id="841" w:author="Author">
              <w:r>
                <w:rPr>
                  <w:rFonts w:ascii="Arial" w:hAnsi="Arial" w:hint="eastAsia"/>
                  <w:sz w:val="18"/>
                  <w:lang w:val="en-US" w:eastAsia="zh-TW"/>
                </w:rPr>
                <w:t>11170</w:t>
              </w:r>
            </w:ins>
          </w:p>
        </w:tc>
      </w:tr>
      <w:tr w:rsidR="009E623F" w:rsidRPr="00687B22" w14:paraId="4AE5FB45" w14:textId="77777777" w:rsidTr="00450F53">
        <w:trPr>
          <w:trHeight w:val="47"/>
          <w:ins w:id="84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7BF43F6" w14:textId="77777777" w:rsidR="009E623F" w:rsidRPr="00687B22" w:rsidRDefault="009E623F" w:rsidP="00450F53">
            <w:pPr>
              <w:keepLines/>
              <w:widowControl w:val="0"/>
              <w:spacing w:after="0"/>
              <w:rPr>
                <w:ins w:id="843" w:author="Author"/>
                <w:rFonts w:ascii="Arial" w:hAnsi="Arial"/>
                <w:sz w:val="18"/>
                <w:lang w:val="en-US" w:eastAsia="ko-KR"/>
              </w:rPr>
            </w:pPr>
            <w:ins w:id="844"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7F9F3743" w14:textId="77777777" w:rsidR="009E623F" w:rsidRPr="00687B22" w:rsidRDefault="009E623F" w:rsidP="00450F53">
            <w:pPr>
              <w:keepLines/>
              <w:widowControl w:val="0"/>
              <w:spacing w:after="0"/>
              <w:jc w:val="center"/>
              <w:rPr>
                <w:ins w:id="845" w:author="Author"/>
                <w:rFonts w:ascii="Arial" w:hAnsi="Arial"/>
                <w:sz w:val="18"/>
                <w:lang w:val="en-US" w:eastAsia="ko-KR"/>
              </w:rPr>
            </w:pPr>
            <w:ins w:id="846" w:author="Author">
              <w:r w:rsidRPr="00687B22">
                <w:rPr>
                  <w:rFonts w:ascii="Arial" w:hAnsi="Arial"/>
                  <w:sz w:val="18"/>
                  <w:lang w:val="en-US" w:eastAsia="ko-KR"/>
                </w:rPr>
                <w:t>|</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w:t>
              </w:r>
            </w:ins>
          </w:p>
        </w:tc>
        <w:tc>
          <w:tcPr>
            <w:tcW w:w="1535" w:type="dxa"/>
            <w:tcBorders>
              <w:top w:val="nil"/>
              <w:left w:val="nil"/>
              <w:bottom w:val="single" w:sz="4" w:space="0" w:color="auto"/>
              <w:right w:val="single" w:sz="4" w:space="0" w:color="auto"/>
            </w:tcBorders>
            <w:shd w:val="clear" w:color="000000" w:fill="FFFFFF"/>
            <w:vAlign w:val="center"/>
            <w:hideMark/>
          </w:tcPr>
          <w:p w14:paraId="1A181222" w14:textId="77777777" w:rsidR="009E623F" w:rsidRPr="00687B22" w:rsidRDefault="009E623F" w:rsidP="00450F53">
            <w:pPr>
              <w:keepLines/>
              <w:widowControl w:val="0"/>
              <w:spacing w:after="0"/>
              <w:jc w:val="center"/>
              <w:rPr>
                <w:ins w:id="847" w:author="Author"/>
                <w:rFonts w:ascii="Arial" w:hAnsi="Arial"/>
                <w:sz w:val="18"/>
                <w:lang w:val="en-US" w:eastAsia="ko-KR"/>
              </w:rPr>
            </w:pPr>
            <w:ins w:id="848" w:author="Author">
              <w:r w:rsidRPr="00687B22">
                <w:rPr>
                  <w:rFonts w:ascii="Arial" w:hAnsi="Arial"/>
                  <w:sz w:val="18"/>
                  <w:lang w:val="en-US" w:eastAsia="ko-KR"/>
                </w:rPr>
                <w:t>|</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D9D9D9"/>
            <w:vAlign w:val="center"/>
            <w:hideMark/>
          </w:tcPr>
          <w:p w14:paraId="287C6185" w14:textId="77777777" w:rsidR="009E623F" w:rsidRPr="00687B22" w:rsidRDefault="009E623F" w:rsidP="00450F53">
            <w:pPr>
              <w:keepLines/>
              <w:widowControl w:val="0"/>
              <w:spacing w:after="0"/>
              <w:jc w:val="center"/>
              <w:rPr>
                <w:ins w:id="849" w:author="Author"/>
                <w:rFonts w:ascii="Arial" w:hAnsi="Arial"/>
                <w:sz w:val="18"/>
                <w:lang w:val="en-US" w:eastAsia="ko-KR"/>
              </w:rPr>
            </w:pPr>
            <w:ins w:id="850" w:author="Author">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D9D9D9"/>
            <w:vAlign w:val="center"/>
            <w:hideMark/>
          </w:tcPr>
          <w:p w14:paraId="46B5E383" w14:textId="77777777" w:rsidR="009E623F" w:rsidRPr="00687B22" w:rsidRDefault="009E623F" w:rsidP="00450F53">
            <w:pPr>
              <w:keepLines/>
              <w:widowControl w:val="0"/>
              <w:spacing w:after="0"/>
              <w:jc w:val="center"/>
              <w:rPr>
                <w:ins w:id="851" w:author="Author"/>
                <w:rFonts w:ascii="Arial" w:hAnsi="Arial"/>
                <w:sz w:val="18"/>
                <w:lang w:val="en-US" w:eastAsia="ko-KR"/>
              </w:rPr>
            </w:pPr>
            <w:ins w:id="852" w:author="Author">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9E623F" w:rsidRPr="00687B22" w14:paraId="2B49B729" w14:textId="77777777" w:rsidTr="00450F53">
        <w:trPr>
          <w:trHeight w:val="47"/>
          <w:ins w:id="85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3E5685F" w14:textId="77777777" w:rsidR="009E623F" w:rsidRPr="00687B22" w:rsidRDefault="009E623F" w:rsidP="00450F53">
            <w:pPr>
              <w:keepLines/>
              <w:widowControl w:val="0"/>
              <w:spacing w:after="0"/>
              <w:rPr>
                <w:ins w:id="854" w:author="Author"/>
                <w:rFonts w:ascii="Arial" w:hAnsi="Arial"/>
                <w:sz w:val="18"/>
                <w:lang w:val="en-US" w:eastAsia="ko-KR"/>
              </w:rPr>
            </w:pPr>
            <w:ins w:id="855"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42E1EA57" w14:textId="77777777" w:rsidR="009E623F" w:rsidRPr="00687B22" w:rsidRDefault="009E623F" w:rsidP="00450F53">
            <w:pPr>
              <w:keepLines/>
              <w:widowControl w:val="0"/>
              <w:spacing w:after="0"/>
              <w:jc w:val="center"/>
              <w:rPr>
                <w:ins w:id="856" w:author="Author"/>
                <w:rFonts w:ascii="Arial" w:hAnsi="Arial"/>
                <w:sz w:val="18"/>
                <w:lang w:val="en-US" w:eastAsia="zh-TW"/>
              </w:rPr>
            </w:pPr>
            <w:ins w:id="857" w:author="Author">
              <w:r>
                <w:rPr>
                  <w:rFonts w:ascii="Arial" w:hAnsi="Arial" w:hint="eastAsia"/>
                  <w:sz w:val="18"/>
                  <w:lang w:val="en-US" w:eastAsia="zh-TW"/>
                </w:rPr>
                <w:t>13490</w:t>
              </w:r>
            </w:ins>
          </w:p>
        </w:tc>
        <w:tc>
          <w:tcPr>
            <w:tcW w:w="1535" w:type="dxa"/>
            <w:tcBorders>
              <w:top w:val="nil"/>
              <w:left w:val="nil"/>
              <w:bottom w:val="single" w:sz="4" w:space="0" w:color="auto"/>
              <w:right w:val="single" w:sz="4" w:space="0" w:color="auto"/>
            </w:tcBorders>
            <w:shd w:val="clear" w:color="000000" w:fill="FFFFFF"/>
            <w:vAlign w:val="center"/>
          </w:tcPr>
          <w:p w14:paraId="6FE7DFBF" w14:textId="77777777" w:rsidR="009E623F" w:rsidRPr="00687B22" w:rsidRDefault="009E623F" w:rsidP="00450F53">
            <w:pPr>
              <w:keepLines/>
              <w:widowControl w:val="0"/>
              <w:spacing w:after="0"/>
              <w:jc w:val="center"/>
              <w:rPr>
                <w:ins w:id="858" w:author="Author"/>
                <w:rFonts w:ascii="Arial" w:hAnsi="Arial"/>
                <w:sz w:val="18"/>
                <w:lang w:val="en-US" w:eastAsia="zh-TW"/>
              </w:rPr>
            </w:pPr>
            <w:ins w:id="859" w:author="Author">
              <w:r>
                <w:rPr>
                  <w:rFonts w:ascii="Arial" w:hAnsi="Arial" w:hint="eastAsia"/>
                  <w:sz w:val="18"/>
                  <w:lang w:val="en-US" w:eastAsia="zh-TW"/>
                </w:rPr>
                <w:t>11415</w:t>
              </w:r>
            </w:ins>
          </w:p>
        </w:tc>
        <w:tc>
          <w:tcPr>
            <w:tcW w:w="1535" w:type="dxa"/>
            <w:tcBorders>
              <w:top w:val="nil"/>
              <w:left w:val="nil"/>
              <w:bottom w:val="single" w:sz="4" w:space="0" w:color="auto"/>
              <w:right w:val="single" w:sz="4" w:space="0" w:color="auto"/>
            </w:tcBorders>
            <w:shd w:val="clear" w:color="auto" w:fill="D9D9D9"/>
            <w:vAlign w:val="center"/>
          </w:tcPr>
          <w:p w14:paraId="2D7FA1EB" w14:textId="77777777" w:rsidR="009E623F" w:rsidRPr="00687B22" w:rsidRDefault="009E623F" w:rsidP="00450F53">
            <w:pPr>
              <w:keepLines/>
              <w:widowControl w:val="0"/>
              <w:spacing w:after="0"/>
              <w:jc w:val="center"/>
              <w:rPr>
                <w:ins w:id="860" w:author="Author"/>
                <w:rFonts w:ascii="Arial" w:hAnsi="Arial"/>
                <w:sz w:val="18"/>
                <w:lang w:val="en-US" w:eastAsia="zh-TW"/>
              </w:rPr>
            </w:pPr>
            <w:ins w:id="861" w:author="Author">
              <w:r>
                <w:rPr>
                  <w:rFonts w:ascii="Arial" w:hAnsi="Arial" w:hint="eastAsia"/>
                  <w:sz w:val="18"/>
                  <w:lang w:val="en-US" w:eastAsia="zh-TW"/>
                </w:rPr>
                <w:t>3840</w:t>
              </w:r>
            </w:ins>
          </w:p>
        </w:tc>
        <w:tc>
          <w:tcPr>
            <w:tcW w:w="1535" w:type="dxa"/>
            <w:tcBorders>
              <w:top w:val="nil"/>
              <w:left w:val="nil"/>
              <w:bottom w:val="single" w:sz="4" w:space="0" w:color="auto"/>
              <w:right w:val="single" w:sz="8" w:space="0" w:color="auto"/>
            </w:tcBorders>
            <w:shd w:val="clear" w:color="auto" w:fill="D9D9D9"/>
            <w:vAlign w:val="center"/>
          </w:tcPr>
          <w:p w14:paraId="14736DD8" w14:textId="77777777" w:rsidR="009E623F" w:rsidRPr="00687B22" w:rsidRDefault="009E623F" w:rsidP="00450F53">
            <w:pPr>
              <w:keepLines/>
              <w:widowControl w:val="0"/>
              <w:spacing w:after="0"/>
              <w:jc w:val="center"/>
              <w:rPr>
                <w:ins w:id="862" w:author="Author"/>
                <w:rFonts w:ascii="Arial" w:hAnsi="Arial"/>
                <w:sz w:val="18"/>
                <w:lang w:val="en-US" w:eastAsia="zh-TW"/>
              </w:rPr>
            </w:pPr>
            <w:ins w:id="863" w:author="Author">
              <w:r>
                <w:rPr>
                  <w:rFonts w:ascii="Arial" w:hAnsi="Arial" w:hint="eastAsia"/>
                  <w:sz w:val="18"/>
                  <w:lang w:val="en-US" w:eastAsia="zh-TW"/>
                </w:rPr>
                <w:t>3040</w:t>
              </w:r>
            </w:ins>
          </w:p>
        </w:tc>
      </w:tr>
      <w:tr w:rsidR="009E623F" w:rsidRPr="00687B22" w14:paraId="46D9B30E" w14:textId="77777777" w:rsidTr="00450F53">
        <w:trPr>
          <w:trHeight w:val="47"/>
          <w:ins w:id="86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6046281" w14:textId="77777777" w:rsidR="009E623F" w:rsidRPr="00687B22" w:rsidRDefault="009E623F" w:rsidP="00450F53">
            <w:pPr>
              <w:keepLines/>
              <w:widowControl w:val="0"/>
              <w:spacing w:after="0"/>
              <w:rPr>
                <w:ins w:id="865" w:author="Author"/>
                <w:rFonts w:ascii="Arial" w:hAnsi="Arial"/>
                <w:sz w:val="18"/>
                <w:lang w:val="en-US" w:eastAsia="ko-KR"/>
              </w:rPr>
            </w:pPr>
            <w:ins w:id="866"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3143DB10" w14:textId="77777777" w:rsidR="009E623F" w:rsidRPr="00687B22" w:rsidRDefault="009E623F" w:rsidP="00450F53">
            <w:pPr>
              <w:keepLines/>
              <w:widowControl w:val="0"/>
              <w:spacing w:after="0"/>
              <w:jc w:val="center"/>
              <w:rPr>
                <w:ins w:id="867" w:author="Author"/>
                <w:rFonts w:ascii="Arial" w:hAnsi="Arial"/>
                <w:sz w:val="18"/>
                <w:lang w:val="en-US" w:eastAsia="ko-KR"/>
              </w:rPr>
            </w:pPr>
            <w:ins w:id="868" w:author="Author">
              <w:r w:rsidRPr="00687B22">
                <w:rPr>
                  <w:rFonts w:ascii="Arial" w:hAnsi="Arial"/>
                  <w:sz w:val="18"/>
                  <w:lang w:val="en-US" w:eastAsia="ko-KR"/>
                </w:rPr>
                <w:t>|</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1337B361" w14:textId="77777777" w:rsidR="009E623F" w:rsidRPr="00687B22" w:rsidRDefault="009E623F" w:rsidP="00450F53">
            <w:pPr>
              <w:keepLines/>
              <w:widowControl w:val="0"/>
              <w:spacing w:after="0"/>
              <w:jc w:val="center"/>
              <w:rPr>
                <w:ins w:id="869" w:author="Author"/>
                <w:rFonts w:ascii="Arial" w:hAnsi="Arial"/>
                <w:sz w:val="18"/>
                <w:lang w:val="en-US" w:eastAsia="ko-KR"/>
              </w:rPr>
            </w:pPr>
            <w:ins w:id="870" w:author="Author">
              <w:r w:rsidRPr="00687B22">
                <w:rPr>
                  <w:rFonts w:ascii="Arial" w:hAnsi="Arial"/>
                  <w:sz w:val="18"/>
                  <w:lang w:val="en-US" w:eastAsia="ko-KR"/>
                </w:rPr>
                <w:t>|</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5AE95D6A" w14:textId="77777777" w:rsidR="009E623F" w:rsidRPr="00687B22" w:rsidRDefault="009E623F" w:rsidP="00450F53">
            <w:pPr>
              <w:keepLines/>
              <w:widowControl w:val="0"/>
              <w:spacing w:after="0"/>
              <w:jc w:val="center"/>
              <w:rPr>
                <w:ins w:id="871" w:author="Author"/>
                <w:rFonts w:ascii="Arial" w:hAnsi="Arial"/>
                <w:sz w:val="18"/>
                <w:lang w:val="en-US" w:eastAsia="ko-KR"/>
              </w:rPr>
            </w:pPr>
            <w:ins w:id="872" w:author="Author">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45B188CB" w14:textId="77777777" w:rsidR="009E623F" w:rsidRPr="00687B22" w:rsidRDefault="009E623F" w:rsidP="00450F53">
            <w:pPr>
              <w:keepLines/>
              <w:widowControl w:val="0"/>
              <w:spacing w:after="0"/>
              <w:jc w:val="center"/>
              <w:rPr>
                <w:ins w:id="873" w:author="Author"/>
                <w:rFonts w:ascii="Arial" w:hAnsi="Arial"/>
                <w:sz w:val="18"/>
                <w:lang w:val="en-US" w:eastAsia="ko-KR"/>
              </w:rPr>
            </w:pPr>
            <w:ins w:id="874" w:author="Author">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9E623F" w:rsidRPr="00687B22" w14:paraId="43F7A73F" w14:textId="77777777" w:rsidTr="00450F53">
        <w:trPr>
          <w:trHeight w:val="47"/>
          <w:ins w:id="87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8B6FBBA" w14:textId="77777777" w:rsidR="009E623F" w:rsidRPr="00687B22" w:rsidRDefault="009E623F" w:rsidP="00450F53">
            <w:pPr>
              <w:keepLines/>
              <w:widowControl w:val="0"/>
              <w:spacing w:after="0"/>
              <w:rPr>
                <w:ins w:id="876" w:author="Author"/>
                <w:rFonts w:ascii="Arial" w:hAnsi="Arial"/>
                <w:sz w:val="18"/>
                <w:lang w:val="en-US" w:eastAsia="ko-KR"/>
              </w:rPr>
            </w:pPr>
            <w:ins w:id="877"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0EE3C7AB" w14:textId="77777777" w:rsidR="009E623F" w:rsidRPr="00687B22" w:rsidRDefault="009E623F" w:rsidP="00450F53">
            <w:pPr>
              <w:keepLines/>
              <w:widowControl w:val="0"/>
              <w:spacing w:after="0"/>
              <w:jc w:val="center"/>
              <w:rPr>
                <w:ins w:id="878" w:author="Author"/>
                <w:rFonts w:ascii="Arial" w:hAnsi="Arial"/>
                <w:sz w:val="18"/>
                <w:lang w:val="en-US" w:eastAsia="zh-TW"/>
              </w:rPr>
            </w:pPr>
            <w:ins w:id="879" w:author="Author">
              <w:r>
                <w:rPr>
                  <w:rFonts w:ascii="Arial" w:hAnsi="Arial" w:hint="eastAsia"/>
                  <w:sz w:val="18"/>
                  <w:lang w:val="en-US" w:eastAsia="zh-TW"/>
                </w:rPr>
                <w:t>14910</w:t>
              </w:r>
            </w:ins>
          </w:p>
        </w:tc>
        <w:tc>
          <w:tcPr>
            <w:tcW w:w="1535" w:type="dxa"/>
            <w:tcBorders>
              <w:top w:val="nil"/>
              <w:left w:val="nil"/>
              <w:bottom w:val="single" w:sz="4" w:space="0" w:color="auto"/>
              <w:right w:val="single" w:sz="4" w:space="0" w:color="auto"/>
            </w:tcBorders>
            <w:shd w:val="clear" w:color="000000" w:fill="FFFFFF"/>
            <w:vAlign w:val="center"/>
          </w:tcPr>
          <w:p w14:paraId="536FAE55" w14:textId="77777777" w:rsidR="009E623F" w:rsidRPr="00687B22" w:rsidRDefault="009E623F" w:rsidP="00450F53">
            <w:pPr>
              <w:keepLines/>
              <w:widowControl w:val="0"/>
              <w:spacing w:after="0"/>
              <w:jc w:val="center"/>
              <w:rPr>
                <w:ins w:id="880" w:author="Author"/>
                <w:rFonts w:ascii="Arial" w:hAnsi="Arial"/>
                <w:sz w:val="18"/>
                <w:lang w:val="en-US" w:eastAsia="zh-TW"/>
              </w:rPr>
            </w:pPr>
            <w:ins w:id="881" w:author="Author">
              <w:r>
                <w:rPr>
                  <w:rFonts w:ascii="Arial" w:hAnsi="Arial" w:hint="eastAsia"/>
                  <w:sz w:val="18"/>
                  <w:lang w:val="en-US" w:eastAsia="zh-TW"/>
                </w:rPr>
                <w:t>16985</w:t>
              </w:r>
            </w:ins>
          </w:p>
        </w:tc>
        <w:tc>
          <w:tcPr>
            <w:tcW w:w="1535" w:type="dxa"/>
            <w:tcBorders>
              <w:top w:val="nil"/>
              <w:left w:val="nil"/>
              <w:bottom w:val="single" w:sz="4" w:space="0" w:color="auto"/>
              <w:right w:val="single" w:sz="4" w:space="0" w:color="auto"/>
            </w:tcBorders>
            <w:shd w:val="clear" w:color="000000" w:fill="FFFFFF"/>
            <w:vAlign w:val="center"/>
          </w:tcPr>
          <w:p w14:paraId="7E7FCA18" w14:textId="77777777" w:rsidR="009E623F" w:rsidRPr="00687B22" w:rsidRDefault="009E623F" w:rsidP="00450F53">
            <w:pPr>
              <w:keepLines/>
              <w:widowControl w:val="0"/>
              <w:spacing w:after="0"/>
              <w:jc w:val="center"/>
              <w:rPr>
                <w:ins w:id="882" w:author="Author"/>
                <w:rFonts w:ascii="Arial" w:hAnsi="Arial"/>
                <w:sz w:val="18"/>
                <w:lang w:val="en-US" w:eastAsia="zh-TW"/>
              </w:rPr>
            </w:pPr>
            <w:ins w:id="883" w:author="Author">
              <w:r>
                <w:rPr>
                  <w:rFonts w:ascii="Arial" w:hAnsi="Arial" w:hint="eastAsia"/>
                  <w:sz w:val="18"/>
                  <w:lang w:val="en-US" w:eastAsia="zh-TW"/>
                </w:rPr>
                <w:t>10140</w:t>
              </w:r>
            </w:ins>
          </w:p>
        </w:tc>
        <w:tc>
          <w:tcPr>
            <w:tcW w:w="1535" w:type="dxa"/>
            <w:tcBorders>
              <w:top w:val="nil"/>
              <w:left w:val="nil"/>
              <w:bottom w:val="single" w:sz="4" w:space="0" w:color="auto"/>
              <w:right w:val="single" w:sz="8" w:space="0" w:color="auto"/>
            </w:tcBorders>
            <w:shd w:val="clear" w:color="000000" w:fill="FFFFFF"/>
            <w:vAlign w:val="center"/>
          </w:tcPr>
          <w:p w14:paraId="0778E50C" w14:textId="77777777" w:rsidR="009E623F" w:rsidRPr="00687B22" w:rsidRDefault="009E623F" w:rsidP="00450F53">
            <w:pPr>
              <w:keepLines/>
              <w:widowControl w:val="0"/>
              <w:spacing w:after="0"/>
              <w:jc w:val="center"/>
              <w:rPr>
                <w:ins w:id="884" w:author="Author"/>
                <w:rFonts w:ascii="Arial" w:hAnsi="Arial"/>
                <w:sz w:val="18"/>
                <w:lang w:val="en-US" w:eastAsia="zh-TW"/>
              </w:rPr>
            </w:pPr>
            <w:ins w:id="885" w:author="Author">
              <w:r>
                <w:rPr>
                  <w:rFonts w:ascii="Arial" w:hAnsi="Arial" w:hint="eastAsia"/>
                  <w:sz w:val="18"/>
                  <w:lang w:val="en-US" w:eastAsia="zh-TW"/>
                </w:rPr>
                <w:t>10940</w:t>
              </w:r>
            </w:ins>
          </w:p>
        </w:tc>
      </w:tr>
      <w:tr w:rsidR="009E623F" w:rsidRPr="00687B22" w14:paraId="6B7F195F" w14:textId="77777777" w:rsidTr="00450F53">
        <w:trPr>
          <w:trHeight w:val="385"/>
          <w:ins w:id="88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ED7E3F9" w14:textId="77777777" w:rsidR="009E623F" w:rsidRPr="00687B22" w:rsidRDefault="009E623F" w:rsidP="00450F53">
            <w:pPr>
              <w:keepLines/>
              <w:widowControl w:val="0"/>
              <w:spacing w:after="0"/>
              <w:rPr>
                <w:ins w:id="887" w:author="Author"/>
                <w:rFonts w:ascii="Arial" w:hAnsi="Arial"/>
                <w:sz w:val="18"/>
                <w:lang w:val="en-US" w:eastAsia="ko-KR"/>
              </w:rPr>
            </w:pPr>
            <w:ins w:id="888"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0B5170E5" w14:textId="77777777" w:rsidR="009E623F" w:rsidRPr="00687B22" w:rsidRDefault="009E623F" w:rsidP="00450F53">
            <w:pPr>
              <w:keepLines/>
              <w:widowControl w:val="0"/>
              <w:spacing w:after="0"/>
              <w:jc w:val="center"/>
              <w:rPr>
                <w:ins w:id="889" w:author="Author"/>
                <w:rFonts w:ascii="Arial" w:hAnsi="Arial"/>
                <w:sz w:val="18"/>
                <w:lang w:val="en-US" w:eastAsia="ko-KR"/>
              </w:rPr>
            </w:pPr>
            <w:ins w:id="890"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4E64C5D3" w14:textId="77777777" w:rsidR="009E623F" w:rsidRPr="00687B22" w:rsidRDefault="009E623F" w:rsidP="00450F53">
            <w:pPr>
              <w:keepLines/>
              <w:widowControl w:val="0"/>
              <w:spacing w:after="0"/>
              <w:jc w:val="center"/>
              <w:rPr>
                <w:ins w:id="891" w:author="Author"/>
                <w:rFonts w:ascii="Arial" w:hAnsi="Arial"/>
                <w:sz w:val="18"/>
                <w:lang w:val="en-US" w:eastAsia="ko-KR"/>
              </w:rPr>
            </w:pPr>
            <w:ins w:id="892"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FFC000"/>
            <w:vAlign w:val="center"/>
            <w:hideMark/>
          </w:tcPr>
          <w:p w14:paraId="0B06182E" w14:textId="77777777" w:rsidR="009E623F" w:rsidRPr="00687B22" w:rsidRDefault="009E623F" w:rsidP="00450F53">
            <w:pPr>
              <w:keepLines/>
              <w:widowControl w:val="0"/>
              <w:spacing w:after="0"/>
              <w:jc w:val="center"/>
              <w:rPr>
                <w:ins w:id="893" w:author="Author"/>
                <w:rFonts w:ascii="Arial" w:hAnsi="Arial"/>
                <w:sz w:val="18"/>
                <w:lang w:val="en-US" w:eastAsia="ko-KR"/>
              </w:rPr>
            </w:pPr>
            <w:ins w:id="894" w:author="Author">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FFC000"/>
            <w:vAlign w:val="center"/>
            <w:hideMark/>
          </w:tcPr>
          <w:p w14:paraId="03DA5F1A" w14:textId="77777777" w:rsidR="009E623F" w:rsidRPr="00687B22" w:rsidRDefault="009E623F" w:rsidP="00450F53">
            <w:pPr>
              <w:keepLines/>
              <w:widowControl w:val="0"/>
              <w:spacing w:after="0"/>
              <w:jc w:val="center"/>
              <w:rPr>
                <w:ins w:id="895" w:author="Author"/>
                <w:rFonts w:ascii="Arial" w:hAnsi="Arial"/>
                <w:sz w:val="18"/>
                <w:lang w:val="en-US" w:eastAsia="ko-KR"/>
              </w:rPr>
            </w:pPr>
            <w:ins w:id="896" w:author="Author">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9E623F" w:rsidRPr="00687B22" w14:paraId="2AC6FD0B" w14:textId="77777777" w:rsidTr="00450F53">
        <w:trPr>
          <w:trHeight w:val="47"/>
          <w:ins w:id="89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5FD42CF" w14:textId="77777777" w:rsidR="009E623F" w:rsidRPr="00687B22" w:rsidRDefault="009E623F" w:rsidP="00450F53">
            <w:pPr>
              <w:keepLines/>
              <w:widowControl w:val="0"/>
              <w:spacing w:after="0"/>
              <w:rPr>
                <w:ins w:id="898" w:author="Author"/>
                <w:rFonts w:ascii="Arial" w:hAnsi="Arial"/>
                <w:sz w:val="18"/>
                <w:lang w:val="en-US" w:eastAsia="ko-KR"/>
              </w:rPr>
            </w:pPr>
            <w:ins w:id="899" w:author="Author">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000000" w:fill="FFFFFF"/>
            <w:vAlign w:val="center"/>
          </w:tcPr>
          <w:p w14:paraId="5FF8A4E3" w14:textId="77777777" w:rsidR="009E623F" w:rsidRPr="00687B22" w:rsidRDefault="009E623F" w:rsidP="00450F53">
            <w:pPr>
              <w:keepLines/>
              <w:widowControl w:val="0"/>
              <w:spacing w:after="0"/>
              <w:jc w:val="center"/>
              <w:rPr>
                <w:ins w:id="900" w:author="Author"/>
                <w:rFonts w:ascii="Arial" w:hAnsi="Arial"/>
                <w:sz w:val="18"/>
                <w:lang w:val="en-US" w:eastAsia="zh-TW"/>
              </w:rPr>
            </w:pPr>
            <w:ins w:id="901" w:author="Author">
              <w:r>
                <w:rPr>
                  <w:rFonts w:ascii="Arial" w:hAnsi="Arial" w:hint="eastAsia"/>
                  <w:sz w:val="18"/>
                  <w:lang w:val="en-US" w:eastAsia="zh-TW"/>
                </w:rPr>
                <w:t>7980</w:t>
              </w:r>
            </w:ins>
          </w:p>
        </w:tc>
        <w:tc>
          <w:tcPr>
            <w:tcW w:w="1535" w:type="dxa"/>
            <w:tcBorders>
              <w:top w:val="nil"/>
              <w:left w:val="nil"/>
              <w:bottom w:val="single" w:sz="4" w:space="0" w:color="auto"/>
              <w:right w:val="single" w:sz="4" w:space="0" w:color="auto"/>
            </w:tcBorders>
            <w:shd w:val="clear" w:color="000000" w:fill="FFFFFF"/>
            <w:vAlign w:val="center"/>
          </w:tcPr>
          <w:p w14:paraId="60DA8050" w14:textId="77777777" w:rsidR="009E623F" w:rsidRPr="00687B22" w:rsidRDefault="009E623F" w:rsidP="00450F53">
            <w:pPr>
              <w:keepLines/>
              <w:widowControl w:val="0"/>
              <w:spacing w:after="0"/>
              <w:jc w:val="center"/>
              <w:rPr>
                <w:ins w:id="902" w:author="Author"/>
                <w:rFonts w:ascii="Arial" w:hAnsi="Arial"/>
                <w:sz w:val="18"/>
                <w:lang w:val="en-US" w:eastAsia="zh-TW"/>
              </w:rPr>
            </w:pPr>
            <w:ins w:id="903" w:author="Author">
              <w:r>
                <w:rPr>
                  <w:rFonts w:ascii="Arial" w:hAnsi="Arial" w:hint="eastAsia"/>
                  <w:sz w:val="18"/>
                  <w:lang w:val="en-US" w:eastAsia="zh-TW"/>
                </w:rPr>
                <w:t>6330</w:t>
              </w:r>
            </w:ins>
          </w:p>
        </w:tc>
        <w:tc>
          <w:tcPr>
            <w:tcW w:w="1535" w:type="dxa"/>
            <w:tcBorders>
              <w:top w:val="nil"/>
              <w:left w:val="nil"/>
              <w:bottom w:val="single" w:sz="4" w:space="0" w:color="auto"/>
              <w:right w:val="single" w:sz="4" w:space="0" w:color="auto"/>
            </w:tcBorders>
            <w:shd w:val="clear" w:color="auto" w:fill="FFC000"/>
            <w:vAlign w:val="center"/>
          </w:tcPr>
          <w:p w14:paraId="397973D3" w14:textId="77777777" w:rsidR="009E623F" w:rsidRPr="00687B22" w:rsidRDefault="009E623F" w:rsidP="00450F53">
            <w:pPr>
              <w:keepLines/>
              <w:widowControl w:val="0"/>
              <w:spacing w:after="0"/>
              <w:jc w:val="center"/>
              <w:rPr>
                <w:ins w:id="904" w:author="Author"/>
                <w:rFonts w:ascii="Arial" w:hAnsi="Arial"/>
                <w:sz w:val="18"/>
                <w:lang w:val="en-US" w:eastAsia="zh-TW"/>
              </w:rPr>
            </w:pPr>
            <w:ins w:id="905" w:author="Author">
              <w:r>
                <w:rPr>
                  <w:rFonts w:ascii="Arial" w:hAnsi="Arial" w:hint="eastAsia"/>
                  <w:sz w:val="18"/>
                  <w:lang w:val="en-US" w:eastAsia="zh-TW"/>
                </w:rPr>
                <w:t>1245</w:t>
              </w:r>
            </w:ins>
          </w:p>
        </w:tc>
        <w:tc>
          <w:tcPr>
            <w:tcW w:w="1535" w:type="dxa"/>
            <w:tcBorders>
              <w:top w:val="nil"/>
              <w:left w:val="nil"/>
              <w:bottom w:val="single" w:sz="4" w:space="0" w:color="auto"/>
              <w:right w:val="single" w:sz="8" w:space="0" w:color="auto"/>
            </w:tcBorders>
            <w:shd w:val="clear" w:color="auto" w:fill="FFC000"/>
            <w:vAlign w:val="center"/>
          </w:tcPr>
          <w:p w14:paraId="035D3BAD" w14:textId="77777777" w:rsidR="009E623F" w:rsidRPr="00687B22" w:rsidRDefault="009E623F" w:rsidP="00450F53">
            <w:pPr>
              <w:keepLines/>
              <w:widowControl w:val="0"/>
              <w:spacing w:after="0"/>
              <w:jc w:val="center"/>
              <w:rPr>
                <w:ins w:id="906" w:author="Author"/>
                <w:rFonts w:ascii="Arial" w:hAnsi="Arial"/>
                <w:sz w:val="18"/>
                <w:lang w:val="en-US" w:eastAsia="zh-TW"/>
              </w:rPr>
            </w:pPr>
            <w:ins w:id="907" w:author="Author">
              <w:r>
                <w:rPr>
                  <w:rFonts w:ascii="Arial" w:hAnsi="Arial" w:hint="eastAsia"/>
                  <w:sz w:val="18"/>
                  <w:lang w:val="en-US" w:eastAsia="zh-TW"/>
                </w:rPr>
                <w:t>2470</w:t>
              </w:r>
            </w:ins>
          </w:p>
        </w:tc>
      </w:tr>
      <w:tr w:rsidR="009E623F" w:rsidRPr="00687B22" w14:paraId="600ED1A9" w14:textId="77777777" w:rsidTr="00450F53">
        <w:trPr>
          <w:trHeight w:val="225"/>
          <w:ins w:id="90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EE65462" w14:textId="77777777" w:rsidR="009E623F" w:rsidRPr="00687B22" w:rsidRDefault="009E623F" w:rsidP="00450F53">
            <w:pPr>
              <w:keepLines/>
              <w:widowControl w:val="0"/>
              <w:spacing w:after="0"/>
              <w:rPr>
                <w:ins w:id="909" w:author="Author"/>
                <w:rFonts w:ascii="Arial" w:hAnsi="Arial"/>
                <w:sz w:val="18"/>
                <w:lang w:val="en-US" w:eastAsia="ko-KR"/>
              </w:rPr>
            </w:pPr>
            <w:ins w:id="910" w:author="Author">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000000" w:fill="FFFFFF"/>
            <w:vAlign w:val="center"/>
            <w:hideMark/>
          </w:tcPr>
          <w:p w14:paraId="553FEEB8" w14:textId="77777777" w:rsidR="009E623F" w:rsidRPr="00687B22" w:rsidRDefault="009E623F" w:rsidP="00450F53">
            <w:pPr>
              <w:keepLines/>
              <w:widowControl w:val="0"/>
              <w:spacing w:after="0"/>
              <w:jc w:val="center"/>
              <w:rPr>
                <w:ins w:id="911" w:author="Author"/>
                <w:rFonts w:ascii="Arial" w:hAnsi="Arial"/>
                <w:sz w:val="18"/>
                <w:lang w:val="en-US" w:eastAsia="ko-KR"/>
              </w:rPr>
            </w:pPr>
            <w:ins w:id="912" w:author="Author">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10B5EEC0" w14:textId="77777777" w:rsidR="009E623F" w:rsidRPr="00687B22" w:rsidRDefault="009E623F" w:rsidP="00450F53">
            <w:pPr>
              <w:keepLines/>
              <w:widowControl w:val="0"/>
              <w:spacing w:after="0"/>
              <w:jc w:val="center"/>
              <w:rPr>
                <w:ins w:id="913" w:author="Author"/>
                <w:rFonts w:ascii="Arial" w:hAnsi="Arial"/>
                <w:sz w:val="18"/>
                <w:lang w:val="en-US" w:eastAsia="ko-KR"/>
              </w:rPr>
            </w:pPr>
            <w:ins w:id="914" w:author="Author">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000000" w:fill="FFFFFF"/>
            <w:vAlign w:val="center"/>
            <w:hideMark/>
          </w:tcPr>
          <w:p w14:paraId="2E94F06D" w14:textId="77777777" w:rsidR="009E623F" w:rsidRPr="00687B22" w:rsidRDefault="009E623F" w:rsidP="00450F53">
            <w:pPr>
              <w:keepLines/>
              <w:widowControl w:val="0"/>
              <w:spacing w:after="0"/>
              <w:jc w:val="center"/>
              <w:rPr>
                <w:ins w:id="915" w:author="Author"/>
                <w:rFonts w:ascii="Arial" w:hAnsi="Arial"/>
                <w:sz w:val="18"/>
                <w:lang w:val="en-US" w:eastAsia="ko-KR"/>
              </w:rPr>
            </w:pPr>
            <w:ins w:id="916" w:author="Author">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000000" w:fill="FFFFFF"/>
            <w:vAlign w:val="center"/>
            <w:hideMark/>
          </w:tcPr>
          <w:p w14:paraId="22D853AD" w14:textId="77777777" w:rsidR="009E623F" w:rsidRPr="00687B22" w:rsidRDefault="009E623F" w:rsidP="00450F53">
            <w:pPr>
              <w:keepLines/>
              <w:widowControl w:val="0"/>
              <w:spacing w:after="0"/>
              <w:jc w:val="center"/>
              <w:rPr>
                <w:ins w:id="917" w:author="Author"/>
                <w:rFonts w:ascii="Arial" w:hAnsi="Arial"/>
                <w:sz w:val="18"/>
                <w:lang w:val="en-US" w:eastAsia="ko-KR"/>
              </w:rPr>
            </w:pPr>
            <w:ins w:id="918" w:author="Author">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9E623F" w:rsidRPr="00687B22" w14:paraId="77135898" w14:textId="77777777" w:rsidTr="00450F53">
        <w:trPr>
          <w:trHeight w:val="47"/>
          <w:ins w:id="919" w:author="Author"/>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338E3AFA" w14:textId="77777777" w:rsidR="009E623F" w:rsidRPr="00687B22" w:rsidRDefault="009E623F" w:rsidP="00450F53">
            <w:pPr>
              <w:keepLines/>
              <w:widowControl w:val="0"/>
              <w:spacing w:after="0"/>
              <w:rPr>
                <w:ins w:id="920" w:author="Author"/>
                <w:rFonts w:ascii="Arial" w:hAnsi="Arial"/>
                <w:sz w:val="18"/>
                <w:lang w:val="en-US" w:eastAsia="ko-KR"/>
              </w:rPr>
            </w:pPr>
            <w:ins w:id="921" w:author="Author">
              <w:r w:rsidRPr="00687B22">
                <w:rPr>
                  <w:rFonts w:ascii="Arial" w:hAnsi="Arial"/>
                  <w:sz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auto"/>
            <w:vAlign w:val="center"/>
          </w:tcPr>
          <w:p w14:paraId="727968F3" w14:textId="77777777" w:rsidR="009E623F" w:rsidRPr="00687B22" w:rsidRDefault="009E623F" w:rsidP="00450F53">
            <w:pPr>
              <w:keepLines/>
              <w:widowControl w:val="0"/>
              <w:spacing w:after="0"/>
              <w:jc w:val="center"/>
              <w:rPr>
                <w:ins w:id="922" w:author="Author"/>
                <w:rFonts w:ascii="Arial" w:hAnsi="Arial"/>
                <w:sz w:val="18"/>
                <w:lang w:val="en-US" w:eastAsia="zh-TW"/>
              </w:rPr>
            </w:pPr>
            <w:ins w:id="923" w:author="Author">
              <w:r>
                <w:rPr>
                  <w:rFonts w:ascii="Arial" w:hAnsi="Arial" w:hint="eastAsia"/>
                  <w:sz w:val="18"/>
                  <w:lang w:val="en-US" w:eastAsia="zh-TW"/>
                </w:rPr>
                <w:t>13320</w:t>
              </w:r>
            </w:ins>
          </w:p>
        </w:tc>
        <w:tc>
          <w:tcPr>
            <w:tcW w:w="1535" w:type="dxa"/>
            <w:tcBorders>
              <w:top w:val="nil"/>
              <w:left w:val="nil"/>
              <w:bottom w:val="single" w:sz="8" w:space="0" w:color="auto"/>
              <w:right w:val="single" w:sz="4" w:space="0" w:color="auto"/>
            </w:tcBorders>
            <w:shd w:val="clear" w:color="auto" w:fill="auto"/>
            <w:vAlign w:val="center"/>
          </w:tcPr>
          <w:p w14:paraId="36BC3434" w14:textId="77777777" w:rsidR="009E623F" w:rsidRPr="00687B22" w:rsidRDefault="009E623F" w:rsidP="00450F53">
            <w:pPr>
              <w:keepLines/>
              <w:widowControl w:val="0"/>
              <w:spacing w:after="0"/>
              <w:jc w:val="center"/>
              <w:rPr>
                <w:ins w:id="924" w:author="Author"/>
                <w:rFonts w:ascii="Arial" w:hAnsi="Arial"/>
                <w:sz w:val="18"/>
                <w:lang w:val="en-US" w:eastAsia="zh-TW"/>
              </w:rPr>
            </w:pPr>
            <w:ins w:id="925" w:author="Author">
              <w:r>
                <w:rPr>
                  <w:rFonts w:ascii="Arial" w:hAnsi="Arial" w:hint="eastAsia"/>
                  <w:sz w:val="18"/>
                  <w:lang w:val="en-US" w:eastAsia="zh-TW"/>
                </w:rPr>
                <w:t>14970</w:t>
              </w:r>
            </w:ins>
          </w:p>
        </w:tc>
        <w:tc>
          <w:tcPr>
            <w:tcW w:w="1535" w:type="dxa"/>
            <w:tcBorders>
              <w:top w:val="nil"/>
              <w:left w:val="nil"/>
              <w:bottom w:val="single" w:sz="8" w:space="0" w:color="auto"/>
              <w:right w:val="single" w:sz="4" w:space="0" w:color="auto"/>
            </w:tcBorders>
            <w:shd w:val="clear" w:color="auto" w:fill="auto"/>
            <w:vAlign w:val="center"/>
          </w:tcPr>
          <w:p w14:paraId="6D2B8787" w14:textId="77777777" w:rsidR="009E623F" w:rsidRPr="00687B22" w:rsidRDefault="009E623F" w:rsidP="00450F53">
            <w:pPr>
              <w:keepLines/>
              <w:widowControl w:val="0"/>
              <w:spacing w:after="0"/>
              <w:jc w:val="center"/>
              <w:rPr>
                <w:ins w:id="926" w:author="Author"/>
                <w:rFonts w:ascii="Arial" w:hAnsi="Arial"/>
                <w:sz w:val="18"/>
                <w:lang w:val="en-US" w:eastAsia="zh-TW"/>
              </w:rPr>
            </w:pPr>
            <w:ins w:id="927" w:author="Author">
              <w:r>
                <w:rPr>
                  <w:rFonts w:ascii="Arial" w:hAnsi="Arial" w:hint="eastAsia"/>
                  <w:sz w:val="18"/>
                  <w:lang w:val="en-US" w:eastAsia="zh-TW"/>
                </w:rPr>
                <w:t>11730</w:t>
              </w:r>
            </w:ins>
          </w:p>
        </w:tc>
        <w:tc>
          <w:tcPr>
            <w:tcW w:w="1535" w:type="dxa"/>
            <w:tcBorders>
              <w:top w:val="nil"/>
              <w:left w:val="nil"/>
              <w:bottom w:val="single" w:sz="8" w:space="0" w:color="auto"/>
              <w:right w:val="single" w:sz="8" w:space="0" w:color="auto"/>
            </w:tcBorders>
            <w:shd w:val="clear" w:color="auto" w:fill="auto"/>
            <w:vAlign w:val="center"/>
          </w:tcPr>
          <w:p w14:paraId="39FB41AD" w14:textId="77777777" w:rsidR="009E623F" w:rsidRPr="00687B22" w:rsidRDefault="009E623F" w:rsidP="00450F53">
            <w:pPr>
              <w:keepLines/>
              <w:widowControl w:val="0"/>
              <w:spacing w:after="0"/>
              <w:jc w:val="center"/>
              <w:rPr>
                <w:ins w:id="928" w:author="Author"/>
                <w:rFonts w:ascii="Arial" w:hAnsi="Arial"/>
                <w:sz w:val="18"/>
                <w:lang w:val="en-US" w:eastAsia="zh-TW"/>
              </w:rPr>
            </w:pPr>
            <w:ins w:id="929" w:author="Author">
              <w:r>
                <w:rPr>
                  <w:rFonts w:ascii="Arial" w:hAnsi="Arial" w:hint="eastAsia"/>
                  <w:sz w:val="18"/>
                  <w:lang w:val="en-US" w:eastAsia="zh-TW"/>
                </w:rPr>
                <w:t>12955</w:t>
              </w:r>
            </w:ins>
          </w:p>
        </w:tc>
      </w:tr>
    </w:tbl>
    <w:p w14:paraId="3C3ABBC0" w14:textId="77777777" w:rsidR="009E623F" w:rsidRPr="009561DF" w:rsidRDefault="009E623F" w:rsidP="009E623F">
      <w:pPr>
        <w:keepLines/>
        <w:widowControl w:val="0"/>
        <w:rPr>
          <w:ins w:id="930" w:author="Author"/>
          <w:lang w:eastAsia="zh-TW"/>
        </w:rPr>
      </w:pPr>
    </w:p>
    <w:p w14:paraId="34418A65" w14:textId="77777777" w:rsidR="009E623F" w:rsidRDefault="009E623F" w:rsidP="009E623F">
      <w:pPr>
        <w:keepLines/>
        <w:widowControl w:val="0"/>
        <w:rPr>
          <w:ins w:id="931" w:author="Author"/>
          <w:lang w:val="en-US" w:eastAsia="zh-TW"/>
        </w:rPr>
      </w:pPr>
      <w:ins w:id="932" w:author="Author">
        <w:r w:rsidRPr="002139EA">
          <w:rPr>
            <w:lang w:val="en-US" w:eastAsia="zh-TW"/>
          </w:rPr>
          <w:t xml:space="preserve">The coexistence studies </w:t>
        </w:r>
        <w:r>
          <w:rPr>
            <w:lang w:val="en-US" w:eastAsia="zh-TW"/>
          </w:rPr>
          <w:t>of Band 3 + Band n1 and Band 3 + Band n7</w:t>
        </w:r>
        <w:r>
          <w:rPr>
            <w:rFonts w:hint="eastAsia"/>
            <w:lang w:val="en-US" w:eastAsia="zh-TW"/>
          </w:rPr>
          <w:t>8</w:t>
        </w:r>
        <w:r>
          <w:rPr>
            <w:lang w:val="en-US" w:eastAsia="zh-TW"/>
          </w:rPr>
          <w:t xml:space="preserve"> will be captured in the </w:t>
        </w:r>
        <w:r w:rsidRPr="00D907C8">
          <w:rPr>
            <w:lang w:val="en-US" w:eastAsia="zh-TW"/>
          </w:rPr>
          <w:t>constituent fallback modes</w:t>
        </w:r>
        <w:r>
          <w:rPr>
            <w:lang w:val="en-US" w:eastAsia="zh-TW"/>
          </w:rPr>
          <w:t xml:space="preserve">. The </w:t>
        </w:r>
        <w:r w:rsidRPr="008A5D53">
          <w:rPr>
            <w:lang w:val="en-US" w:eastAsia="zh-TW"/>
          </w:rPr>
          <w:t>summary of self-interference iss</w:t>
        </w:r>
        <w:r>
          <w:rPr>
            <w:lang w:val="en-US" w:eastAsia="zh-TW"/>
          </w:rPr>
          <w:t>ues for the 3</w:t>
        </w:r>
        <w:r w:rsidRPr="008A5D53">
          <w:rPr>
            <w:vertAlign w:val="superscript"/>
            <w:lang w:val="en-US" w:eastAsia="zh-TW"/>
          </w:rPr>
          <w:t>rd</w:t>
        </w:r>
        <w:r>
          <w:rPr>
            <w:lang w:val="en-US" w:eastAsia="zh-TW"/>
          </w:rPr>
          <w:t xml:space="preserve"> own </w:t>
        </w:r>
        <w:r w:rsidRPr="000C69A3">
          <w:rPr>
            <w:lang w:val="en-US" w:eastAsia="zh-TW"/>
          </w:rPr>
          <w:t>receive band</w:t>
        </w:r>
        <w:r>
          <w:rPr>
            <w:lang w:val="en-US" w:eastAsia="zh-TW"/>
          </w:rPr>
          <w:t xml:space="preserve"> are listed below.</w:t>
        </w:r>
      </w:ins>
    </w:p>
    <w:p w14:paraId="51670FC5" w14:textId="77777777" w:rsidR="009E623F" w:rsidRDefault="009E623F" w:rsidP="009E623F">
      <w:pPr>
        <w:keepLines/>
        <w:widowControl w:val="0"/>
        <w:rPr>
          <w:ins w:id="933" w:author="Author"/>
          <w:lang w:val="en-US" w:eastAsia="zh-TW"/>
        </w:rPr>
      </w:pPr>
      <w:ins w:id="934" w:author="Author">
        <w:r>
          <w:rPr>
            <w:rFonts w:hint="eastAsia"/>
            <w:lang w:val="en-US" w:eastAsia="zh-TW"/>
          </w:rPr>
          <w:t xml:space="preserve">Based on </w:t>
        </w:r>
        <w:r w:rsidRPr="00DD4E90">
          <w:rPr>
            <w:lang w:val="en-US" w:eastAsia="zh-TW"/>
          </w:rPr>
          <w:t>Table 6.x.3-1</w:t>
        </w:r>
        <w:r>
          <w:rPr>
            <w:lang w:val="en-US" w:eastAsia="zh-TW"/>
          </w:rPr>
          <w:t xml:space="preserve"> and </w:t>
        </w:r>
        <w:r w:rsidRPr="00DD4E90">
          <w:rPr>
            <w:lang w:val="en-US" w:eastAsia="zh-TW"/>
          </w:rPr>
          <w:t>Table 6.x.3-2</w:t>
        </w:r>
        <w:r>
          <w:rPr>
            <w:lang w:val="en-US" w:eastAsia="zh-TW"/>
          </w:rPr>
          <w:t>:</w:t>
        </w:r>
      </w:ins>
    </w:p>
    <w:p w14:paraId="79D4D28D" w14:textId="77777777" w:rsidR="009E623F" w:rsidRPr="004A2501" w:rsidRDefault="009E623F" w:rsidP="009E623F">
      <w:pPr>
        <w:pStyle w:val="B1"/>
        <w:keepLines/>
        <w:widowControl w:val="0"/>
        <w:rPr>
          <w:ins w:id="935" w:author="Author"/>
          <w:lang w:eastAsia="zh-TW"/>
        </w:rPr>
      </w:pPr>
      <w:ins w:id="936" w:author="Author">
        <w:r w:rsidRPr="004A2501">
          <w:rPr>
            <w:lang w:eastAsia="ja-JP"/>
          </w:rPr>
          <w:t>-</w:t>
        </w:r>
        <w:r w:rsidRPr="004A2501">
          <w:rPr>
            <w:lang w:eastAsia="ja-JP"/>
          </w:rPr>
          <w:tab/>
        </w:r>
        <w:r w:rsidRPr="004A2501">
          <w:rPr>
            <w:rFonts w:hint="eastAsia"/>
            <w:lang w:eastAsia="ja-JP"/>
          </w:rPr>
          <w:t>2</w:t>
        </w:r>
        <w:r w:rsidRPr="004A2501">
          <w:rPr>
            <w:rFonts w:hint="eastAsia"/>
            <w:vertAlign w:val="superscript"/>
            <w:lang w:eastAsia="ja-JP"/>
          </w:rPr>
          <w:t>nd</w:t>
        </w:r>
        <w:r>
          <w:rPr>
            <w:rFonts w:hint="eastAsia"/>
            <w:lang w:eastAsia="ja-JP"/>
          </w:rPr>
          <w:t xml:space="preserve"> and </w:t>
        </w:r>
        <w:r>
          <w:rPr>
            <w:rFonts w:hint="eastAsia"/>
            <w:lang w:eastAsia="zh-TW"/>
          </w:rPr>
          <w:t>4</w:t>
        </w:r>
        <w:r w:rsidRPr="004A2501">
          <w:rPr>
            <w:rFonts w:hint="eastAsia"/>
            <w:vertAlign w:val="superscript"/>
            <w:lang w:eastAsia="ja-JP"/>
          </w:rPr>
          <w:t>th</w:t>
        </w:r>
        <w:r w:rsidRPr="004A2501">
          <w:rPr>
            <w:rFonts w:hint="eastAsia"/>
            <w:lang w:eastAsia="ja-JP"/>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3</w:t>
        </w:r>
        <w:r w:rsidRPr="004A2501">
          <w:rPr>
            <w:rFonts w:hint="eastAsia"/>
            <w:lang w:eastAsia="ja-JP"/>
          </w:rPr>
          <w:t xml:space="preserve"> + Band n</w:t>
        </w:r>
        <w:r>
          <w:rPr>
            <w:rFonts w:hint="eastAsia"/>
            <w:lang w:eastAsia="zh-TW"/>
          </w:rPr>
          <w:t>1</w:t>
        </w:r>
        <w:r w:rsidRPr="004A2501">
          <w:rPr>
            <w:rFonts w:hint="eastAsia"/>
            <w:lang w:eastAsia="ja-JP"/>
          </w:rPr>
          <w:t xml:space="preserve"> </w:t>
        </w:r>
        <w:r w:rsidRPr="004A2501">
          <w:rPr>
            <w:lang w:eastAsia="ko-KR"/>
          </w:rPr>
          <w:t xml:space="preserve">may also fall into own Rx of band </w:t>
        </w:r>
        <w:r>
          <w:rPr>
            <w:rFonts w:hint="eastAsia"/>
            <w:lang w:eastAsia="zh-TW"/>
          </w:rPr>
          <w:t>n78</w:t>
        </w:r>
      </w:ins>
    </w:p>
    <w:p w14:paraId="749E7131" w14:textId="77777777" w:rsidR="009E623F" w:rsidRPr="004A2501" w:rsidRDefault="009E623F" w:rsidP="009E623F">
      <w:pPr>
        <w:pStyle w:val="B1"/>
        <w:keepLines/>
        <w:widowControl w:val="0"/>
        <w:rPr>
          <w:ins w:id="937" w:author="Author"/>
          <w:lang w:eastAsia="zh-TW"/>
        </w:rPr>
      </w:pPr>
      <w:ins w:id="938" w:author="Author">
        <w:r w:rsidRPr="004A2501">
          <w:rPr>
            <w:lang w:eastAsia="ja-JP"/>
          </w:rPr>
          <w:t>-</w:t>
        </w:r>
        <w:r w:rsidRPr="004A2501">
          <w:rPr>
            <w:lang w:eastAsia="ja-JP"/>
          </w:rPr>
          <w:tab/>
        </w:r>
        <w:r w:rsidRPr="004A2501">
          <w:rPr>
            <w:rFonts w:hint="eastAsia"/>
            <w:lang w:eastAsia="ja-JP"/>
          </w:rPr>
          <w:t>5</w:t>
        </w:r>
        <w:r w:rsidRPr="004A2501">
          <w:rPr>
            <w:rFonts w:hint="eastAsia"/>
            <w:vertAlign w:val="superscript"/>
            <w:lang w:eastAsia="ja-JP"/>
          </w:rPr>
          <w:t>th</w:t>
        </w:r>
        <w:r w:rsidRPr="004A2501">
          <w:rPr>
            <w:rFonts w:hint="eastAsia"/>
            <w:lang w:eastAsia="ja-JP"/>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3</w:t>
        </w:r>
        <w:r w:rsidRPr="004A2501">
          <w:rPr>
            <w:rFonts w:hint="eastAsia"/>
            <w:lang w:eastAsia="ja-JP"/>
          </w:rPr>
          <w:t xml:space="preserve"> + Band n7</w:t>
        </w:r>
        <w:r>
          <w:rPr>
            <w:rFonts w:hint="eastAsia"/>
            <w:lang w:eastAsia="zh-TW"/>
          </w:rPr>
          <w:t>8</w:t>
        </w:r>
        <w:r w:rsidRPr="004A2501">
          <w:rPr>
            <w:rFonts w:hint="eastAsia"/>
            <w:lang w:eastAsia="ja-JP"/>
          </w:rPr>
          <w:t xml:space="preserve"> </w:t>
        </w:r>
        <w:r w:rsidRPr="004A2501">
          <w:rPr>
            <w:lang w:eastAsia="ko-KR"/>
          </w:rPr>
          <w:t xml:space="preserve">may also fall into own Rx of band </w:t>
        </w:r>
        <w:r>
          <w:rPr>
            <w:rFonts w:hint="eastAsia"/>
            <w:lang w:eastAsia="zh-TW"/>
          </w:rPr>
          <w:t>n1</w:t>
        </w:r>
      </w:ins>
    </w:p>
    <w:p w14:paraId="4A6995BD" w14:textId="727672CC" w:rsidR="00D659C0" w:rsidRPr="00D659C0" w:rsidRDefault="001E15A4" w:rsidP="00D659C0">
      <w:pPr>
        <w:pStyle w:val="Heading3"/>
        <w:rPr>
          <w:ins w:id="939" w:author="Author"/>
          <w:lang w:val="en-US" w:eastAsia="zh-CN"/>
        </w:rPr>
      </w:pPr>
      <w:bookmarkStart w:id="940" w:name="_Toc519555232"/>
      <w:ins w:id="941" w:author="Author">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940"/>
      </w:ins>
    </w:p>
    <w:p w14:paraId="4FA26374" w14:textId="604C32B7" w:rsidR="00D659C0" w:rsidRPr="0078148C" w:rsidRDefault="00D659C0" w:rsidP="00D659C0">
      <w:pPr>
        <w:rPr>
          <w:ins w:id="942" w:author="Author"/>
        </w:rPr>
      </w:pPr>
      <w:ins w:id="943" w:author="Author">
        <w:r w:rsidRPr="0078148C">
          <w:t xml:space="preserve">For </w:t>
        </w:r>
        <w:r w:rsidR="005570D4">
          <w:t>DC_3A_n1A-n78A</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23CE3348" w14:textId="451EFF16" w:rsidR="00D659C0" w:rsidRPr="0078148C" w:rsidRDefault="00D659C0" w:rsidP="00D659C0">
      <w:pPr>
        <w:pStyle w:val="TH"/>
        <w:rPr>
          <w:ins w:id="944" w:author="Author"/>
        </w:rPr>
      </w:pPr>
      <w:ins w:id="945" w:author="Autho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ins w:id="946" w:author="Author"/>
        </w:trPr>
        <w:tc>
          <w:tcPr>
            <w:tcW w:w="1535" w:type="dxa"/>
            <w:vAlign w:val="center"/>
          </w:tcPr>
          <w:p w14:paraId="38921857" w14:textId="77777777" w:rsidR="00D659C0" w:rsidRPr="0078148C" w:rsidRDefault="00D659C0" w:rsidP="003E78EC">
            <w:pPr>
              <w:pStyle w:val="TAH"/>
              <w:rPr>
                <w:ins w:id="947" w:author="Author"/>
              </w:rPr>
            </w:pPr>
            <w:ins w:id="948"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57BC8A82" w14:textId="77777777" w:rsidR="00D659C0" w:rsidRPr="0078148C" w:rsidRDefault="00D659C0" w:rsidP="003E78EC">
            <w:pPr>
              <w:pStyle w:val="TAH"/>
              <w:rPr>
                <w:ins w:id="949" w:author="Author"/>
              </w:rPr>
            </w:pPr>
            <w:ins w:id="950" w:author="Author">
              <w:r w:rsidRPr="0078148C">
                <w:t>E-UTRA and NR Band</w:t>
              </w:r>
            </w:ins>
          </w:p>
        </w:tc>
        <w:tc>
          <w:tcPr>
            <w:tcW w:w="2340" w:type="dxa"/>
            <w:vAlign w:val="center"/>
          </w:tcPr>
          <w:p w14:paraId="771A934F" w14:textId="77777777" w:rsidR="00D659C0" w:rsidRPr="0078148C" w:rsidRDefault="00D659C0" w:rsidP="003E78EC">
            <w:pPr>
              <w:pStyle w:val="TAH"/>
              <w:rPr>
                <w:ins w:id="951" w:author="Author"/>
              </w:rPr>
            </w:pPr>
            <w:ins w:id="952" w:author="Author">
              <w:r w:rsidRPr="0078148C">
                <w:t>ΔT</w:t>
              </w:r>
              <w:r w:rsidRPr="0078148C">
                <w:rPr>
                  <w:vertAlign w:val="subscript"/>
                </w:rPr>
                <w:t>IB,c</w:t>
              </w:r>
              <w:r w:rsidRPr="0078148C">
                <w:t xml:space="preserve"> [dB]</w:t>
              </w:r>
            </w:ins>
          </w:p>
        </w:tc>
        <w:bookmarkStart w:id="953" w:name="_GoBack"/>
        <w:bookmarkEnd w:id="953"/>
      </w:tr>
      <w:tr w:rsidR="00665705" w:rsidRPr="0078148C" w14:paraId="70C5436A" w14:textId="77777777" w:rsidTr="003E78EC">
        <w:trPr>
          <w:jc w:val="center"/>
          <w:ins w:id="954" w:author="Author"/>
        </w:trPr>
        <w:tc>
          <w:tcPr>
            <w:tcW w:w="1535" w:type="dxa"/>
            <w:vMerge w:val="restart"/>
            <w:vAlign w:val="center"/>
          </w:tcPr>
          <w:p w14:paraId="73E48713" w14:textId="2EC437E5" w:rsidR="00665705" w:rsidRPr="00665705" w:rsidRDefault="00E57E4B" w:rsidP="00665705">
            <w:pPr>
              <w:keepNext/>
              <w:keepLines/>
              <w:spacing w:after="0"/>
              <w:jc w:val="center"/>
              <w:rPr>
                <w:ins w:id="955" w:author="Author"/>
                <w:rFonts w:ascii="Arial" w:hAnsi="Arial" w:cs="Arial"/>
                <w:sz w:val="18"/>
                <w:szCs w:val="18"/>
                <w:lang w:val="x-none"/>
              </w:rPr>
            </w:pPr>
            <w:ins w:id="956" w:author="Author">
              <w:r>
                <w:rPr>
                  <w:rFonts w:ascii="Arial" w:eastAsia="MS Mincho" w:hAnsi="Arial" w:cs="Arial"/>
                  <w:bCs/>
                  <w:sz w:val="18"/>
                  <w:szCs w:val="18"/>
                  <w:lang w:val="en-US"/>
                </w:rPr>
                <w:t>DC_3_n1-n78</w:t>
              </w:r>
            </w:ins>
          </w:p>
        </w:tc>
        <w:tc>
          <w:tcPr>
            <w:tcW w:w="2049" w:type="dxa"/>
            <w:vAlign w:val="center"/>
          </w:tcPr>
          <w:p w14:paraId="211ED33F" w14:textId="62FABB33" w:rsidR="00665705" w:rsidRPr="00665705" w:rsidRDefault="00E57E4B" w:rsidP="00665705">
            <w:pPr>
              <w:keepNext/>
              <w:keepLines/>
              <w:spacing w:after="0"/>
              <w:jc w:val="center"/>
              <w:rPr>
                <w:ins w:id="957" w:author="Author"/>
                <w:rFonts w:ascii="Arial" w:eastAsia="MS Mincho" w:hAnsi="Arial" w:cs="Arial"/>
                <w:bCs/>
                <w:sz w:val="18"/>
                <w:szCs w:val="18"/>
                <w:lang w:val="en-US"/>
              </w:rPr>
            </w:pPr>
            <w:ins w:id="958" w:author="Author">
              <w:r>
                <w:rPr>
                  <w:rFonts w:ascii="Arial" w:eastAsia="MS Mincho" w:hAnsi="Arial" w:cs="Arial"/>
                  <w:bCs/>
                  <w:sz w:val="18"/>
                  <w:szCs w:val="18"/>
                  <w:lang w:val="en-US"/>
                </w:rPr>
                <w:t>n</w:t>
              </w:r>
              <w:r w:rsidR="00665705" w:rsidRPr="00665705">
                <w:rPr>
                  <w:rFonts w:ascii="Arial" w:eastAsia="MS Mincho" w:hAnsi="Arial" w:cs="Arial"/>
                  <w:bCs/>
                  <w:sz w:val="18"/>
                  <w:szCs w:val="18"/>
                  <w:lang w:val="en-US"/>
                </w:rPr>
                <w:t>1</w:t>
              </w:r>
            </w:ins>
          </w:p>
        </w:tc>
        <w:tc>
          <w:tcPr>
            <w:tcW w:w="2340" w:type="dxa"/>
            <w:vAlign w:val="center"/>
          </w:tcPr>
          <w:p w14:paraId="369AEEBB" w14:textId="2223726C" w:rsidR="00665705" w:rsidRPr="00665705" w:rsidRDefault="00665705" w:rsidP="00665705">
            <w:pPr>
              <w:keepNext/>
              <w:keepLines/>
              <w:overflowPunct w:val="0"/>
              <w:autoSpaceDE w:val="0"/>
              <w:autoSpaceDN w:val="0"/>
              <w:adjustRightInd w:val="0"/>
              <w:spacing w:after="0"/>
              <w:jc w:val="center"/>
              <w:textAlignment w:val="baseline"/>
              <w:rPr>
                <w:ins w:id="959" w:author="Author"/>
                <w:rFonts w:ascii="Arial" w:eastAsia="MS Mincho" w:hAnsi="Arial" w:cs="Arial"/>
                <w:bCs/>
                <w:sz w:val="18"/>
                <w:szCs w:val="18"/>
                <w:lang w:val="en-US"/>
              </w:rPr>
            </w:pPr>
            <w:ins w:id="960" w:author="Author">
              <w:r w:rsidRPr="00665705">
                <w:rPr>
                  <w:rFonts w:ascii="Arial" w:eastAsia="MS Mincho" w:hAnsi="Arial" w:cs="Arial" w:hint="eastAsia"/>
                  <w:bCs/>
                  <w:sz w:val="18"/>
                  <w:szCs w:val="18"/>
                  <w:lang w:val="en-US"/>
                </w:rPr>
                <w:t>0.6</w:t>
              </w:r>
            </w:ins>
          </w:p>
        </w:tc>
      </w:tr>
      <w:tr w:rsidR="00665705" w:rsidRPr="0078148C" w14:paraId="590A4BD5" w14:textId="77777777" w:rsidTr="003E78EC">
        <w:trPr>
          <w:jc w:val="center"/>
          <w:ins w:id="961" w:author="Author"/>
        </w:trPr>
        <w:tc>
          <w:tcPr>
            <w:tcW w:w="1535" w:type="dxa"/>
            <w:vMerge/>
            <w:vAlign w:val="center"/>
          </w:tcPr>
          <w:p w14:paraId="5AB81E49" w14:textId="77777777" w:rsidR="00665705" w:rsidRPr="0078148C" w:rsidRDefault="00665705" w:rsidP="00665705">
            <w:pPr>
              <w:keepNext/>
              <w:keepLines/>
              <w:spacing w:after="0"/>
              <w:jc w:val="center"/>
              <w:rPr>
                <w:ins w:id="962" w:author="Author"/>
                <w:rFonts w:ascii="Arial" w:hAnsi="Arial" w:cs="Arial"/>
                <w:sz w:val="18"/>
                <w:lang w:val="x-none"/>
              </w:rPr>
            </w:pPr>
          </w:p>
        </w:tc>
        <w:tc>
          <w:tcPr>
            <w:tcW w:w="2049" w:type="dxa"/>
            <w:vAlign w:val="center"/>
          </w:tcPr>
          <w:p w14:paraId="646EBC32" w14:textId="57FDD4D9" w:rsidR="00665705" w:rsidRPr="00665705" w:rsidRDefault="00665705" w:rsidP="00665705">
            <w:pPr>
              <w:keepNext/>
              <w:keepLines/>
              <w:spacing w:after="0"/>
              <w:jc w:val="center"/>
              <w:rPr>
                <w:ins w:id="963" w:author="Author"/>
                <w:rFonts w:ascii="Arial" w:eastAsia="MS Mincho" w:hAnsi="Arial" w:cs="Arial"/>
                <w:bCs/>
                <w:sz w:val="18"/>
                <w:szCs w:val="18"/>
                <w:lang w:val="en-US"/>
              </w:rPr>
            </w:pPr>
            <w:ins w:id="964" w:author="Author">
              <w:r w:rsidRPr="00665705">
                <w:rPr>
                  <w:rFonts w:ascii="Arial" w:eastAsia="MS Mincho" w:hAnsi="Arial" w:cs="Arial" w:hint="eastAsia"/>
                  <w:bCs/>
                  <w:sz w:val="18"/>
                  <w:szCs w:val="18"/>
                  <w:lang w:val="en-US"/>
                </w:rPr>
                <w:t>3</w:t>
              </w:r>
            </w:ins>
          </w:p>
        </w:tc>
        <w:tc>
          <w:tcPr>
            <w:tcW w:w="2340" w:type="dxa"/>
            <w:vAlign w:val="center"/>
          </w:tcPr>
          <w:p w14:paraId="0736B6AA" w14:textId="56474517" w:rsidR="00665705" w:rsidRPr="00665705" w:rsidRDefault="00665705" w:rsidP="00665705">
            <w:pPr>
              <w:keepNext/>
              <w:keepLines/>
              <w:overflowPunct w:val="0"/>
              <w:autoSpaceDE w:val="0"/>
              <w:autoSpaceDN w:val="0"/>
              <w:adjustRightInd w:val="0"/>
              <w:spacing w:after="0"/>
              <w:jc w:val="center"/>
              <w:textAlignment w:val="baseline"/>
              <w:rPr>
                <w:ins w:id="965" w:author="Author"/>
                <w:rFonts w:ascii="Arial" w:eastAsia="MS Mincho" w:hAnsi="Arial" w:cs="Arial"/>
                <w:bCs/>
                <w:sz w:val="18"/>
                <w:szCs w:val="18"/>
                <w:lang w:val="en-US"/>
              </w:rPr>
            </w:pPr>
            <w:ins w:id="966" w:author="Author">
              <w:r w:rsidRPr="00665705">
                <w:rPr>
                  <w:rFonts w:ascii="Arial" w:eastAsia="MS Mincho" w:hAnsi="Arial" w:cs="Arial" w:hint="eastAsia"/>
                  <w:bCs/>
                  <w:sz w:val="18"/>
                  <w:szCs w:val="18"/>
                  <w:lang w:val="en-US"/>
                </w:rPr>
                <w:t>0.6</w:t>
              </w:r>
            </w:ins>
          </w:p>
        </w:tc>
      </w:tr>
      <w:tr w:rsidR="00665705" w:rsidRPr="0078148C" w14:paraId="508A7981" w14:textId="77777777" w:rsidTr="003E78EC">
        <w:trPr>
          <w:jc w:val="center"/>
          <w:ins w:id="967" w:author="Author"/>
        </w:trPr>
        <w:tc>
          <w:tcPr>
            <w:tcW w:w="1535" w:type="dxa"/>
            <w:vMerge/>
            <w:vAlign w:val="center"/>
          </w:tcPr>
          <w:p w14:paraId="7B0C0D6E" w14:textId="77777777" w:rsidR="00665705" w:rsidRPr="0078148C" w:rsidRDefault="00665705" w:rsidP="00665705">
            <w:pPr>
              <w:keepNext/>
              <w:keepLines/>
              <w:spacing w:after="0"/>
              <w:jc w:val="center"/>
              <w:rPr>
                <w:ins w:id="968" w:author="Autho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ins w:id="969" w:author="Author"/>
                <w:rFonts w:ascii="Arial" w:eastAsia="MS Mincho" w:hAnsi="Arial" w:cs="Arial"/>
                <w:bCs/>
                <w:sz w:val="18"/>
                <w:szCs w:val="18"/>
                <w:lang w:val="en-US"/>
              </w:rPr>
            </w:pPr>
            <w:ins w:id="970" w:author="Author">
              <w:r w:rsidRPr="00665705">
                <w:rPr>
                  <w:rFonts w:ascii="Arial" w:eastAsia="MS Mincho" w:hAnsi="Arial" w:cs="Arial"/>
                  <w:bCs/>
                  <w:sz w:val="18"/>
                  <w:szCs w:val="18"/>
                  <w:lang w:val="en-US"/>
                </w:rPr>
                <w:t>n78</w:t>
              </w:r>
            </w:ins>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ins w:id="971" w:author="Author"/>
                <w:rFonts w:ascii="Arial" w:eastAsia="MS Mincho" w:hAnsi="Arial" w:cs="Arial"/>
                <w:bCs/>
                <w:sz w:val="18"/>
                <w:szCs w:val="18"/>
                <w:lang w:val="en-US"/>
              </w:rPr>
            </w:pPr>
            <w:ins w:id="972" w:author="Author">
              <w:r w:rsidRPr="00665705">
                <w:rPr>
                  <w:rFonts w:ascii="Arial" w:eastAsia="MS Mincho" w:hAnsi="Arial" w:cs="Arial" w:hint="eastAsia"/>
                  <w:bCs/>
                  <w:sz w:val="18"/>
                  <w:szCs w:val="18"/>
                  <w:lang w:val="en-US"/>
                </w:rPr>
                <w:t>0.8</w:t>
              </w:r>
            </w:ins>
          </w:p>
        </w:tc>
      </w:tr>
      <w:tr w:rsidR="009A0A28" w:rsidRPr="0078148C" w14:paraId="4F669072" w14:textId="77777777" w:rsidTr="009E2DA2">
        <w:trPr>
          <w:jc w:val="center"/>
          <w:ins w:id="973" w:author="Author"/>
        </w:trPr>
        <w:tc>
          <w:tcPr>
            <w:tcW w:w="5924" w:type="dxa"/>
            <w:gridSpan w:val="3"/>
            <w:vAlign w:val="center"/>
          </w:tcPr>
          <w:p w14:paraId="161F7209" w14:textId="27746432" w:rsidR="009A0A28" w:rsidRPr="00665705" w:rsidRDefault="009A0A28" w:rsidP="009A0A28">
            <w:pPr>
              <w:keepNext/>
              <w:keepLines/>
              <w:overflowPunct w:val="0"/>
              <w:autoSpaceDE w:val="0"/>
              <w:autoSpaceDN w:val="0"/>
              <w:adjustRightInd w:val="0"/>
              <w:spacing w:after="0"/>
              <w:textAlignment w:val="baseline"/>
              <w:rPr>
                <w:ins w:id="974" w:author="Author"/>
                <w:rFonts w:ascii="Arial" w:eastAsia="MS Mincho" w:hAnsi="Arial" w:cs="Arial"/>
                <w:bCs/>
                <w:sz w:val="18"/>
                <w:szCs w:val="18"/>
                <w:lang w:val="en-US"/>
              </w:rPr>
            </w:pPr>
            <w:ins w:id="975" w:author="Author">
              <w:r w:rsidRPr="00152299">
                <w:rPr>
                  <w:rFonts w:ascii="Arial" w:hAnsi="Arial" w:cs="Arial"/>
                  <w:sz w:val="18"/>
                  <w:lang w:eastAsia="zh-CN"/>
                </w:rPr>
                <w:t>NOTE 1:</w:t>
              </w:r>
              <w:r w:rsidRPr="00152299">
                <w:rPr>
                  <w:rFonts w:ascii="Arial" w:hAnsi="Arial" w:cs="Arial"/>
                  <w:sz w:val="18"/>
                  <w:lang w:eastAsia="zh-CN"/>
                </w:rPr>
                <w:tab/>
                <w:t>HTF is assumed for Band 3</w:t>
              </w:r>
              <w:r>
                <w:rPr>
                  <w:rFonts w:ascii="Arial" w:hAnsi="Arial" w:cs="Arial"/>
                  <w:sz w:val="18"/>
                  <w:lang w:eastAsia="zh-CN"/>
                </w:rPr>
                <w:t xml:space="preserve"> and Band n1</w:t>
              </w:r>
              <w:r w:rsidRPr="00152299">
                <w:rPr>
                  <w:rFonts w:ascii="Arial" w:hAnsi="Arial" w:cs="Arial"/>
                  <w:sz w:val="18"/>
                  <w:lang w:eastAsia="zh-CN"/>
                </w:rPr>
                <w:t>.</w:t>
              </w:r>
            </w:ins>
          </w:p>
        </w:tc>
      </w:tr>
    </w:tbl>
    <w:p w14:paraId="6B642CB1" w14:textId="77777777" w:rsidR="00D659C0" w:rsidRPr="0078148C" w:rsidRDefault="00D659C0" w:rsidP="00D659C0">
      <w:pPr>
        <w:rPr>
          <w:ins w:id="976" w:author="Author"/>
        </w:rPr>
      </w:pPr>
    </w:p>
    <w:p w14:paraId="7D13728A" w14:textId="512CB5F3" w:rsidR="00D659C0" w:rsidRPr="0078148C" w:rsidRDefault="00D659C0" w:rsidP="00D659C0">
      <w:pPr>
        <w:pStyle w:val="TH"/>
        <w:rPr>
          <w:ins w:id="977" w:author="Author"/>
        </w:rPr>
      </w:pPr>
      <w:ins w:id="978" w:author="Author">
        <w:r w:rsidRPr="0078148C">
          <w:t xml:space="preserve">Table </w:t>
        </w:r>
        <w:r w:rsidR="001E15A4">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ins w:id="979" w:author="Author"/>
        </w:trPr>
        <w:tc>
          <w:tcPr>
            <w:tcW w:w="1535" w:type="dxa"/>
            <w:vAlign w:val="center"/>
          </w:tcPr>
          <w:p w14:paraId="6E1E1C3B" w14:textId="77777777" w:rsidR="00D659C0" w:rsidRPr="0078148C" w:rsidRDefault="00D659C0" w:rsidP="003E78EC">
            <w:pPr>
              <w:pStyle w:val="TAH"/>
              <w:rPr>
                <w:ins w:id="980" w:author="Author"/>
              </w:rPr>
            </w:pPr>
            <w:ins w:id="981"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42DE644" w14:textId="77777777" w:rsidR="00D659C0" w:rsidRPr="0078148C" w:rsidRDefault="00D659C0" w:rsidP="003E78EC">
            <w:pPr>
              <w:pStyle w:val="TAH"/>
              <w:rPr>
                <w:ins w:id="982" w:author="Author"/>
              </w:rPr>
            </w:pPr>
            <w:ins w:id="983" w:author="Author">
              <w:r w:rsidRPr="0078148C">
                <w:t>E-UTRA and NR Band</w:t>
              </w:r>
            </w:ins>
          </w:p>
        </w:tc>
        <w:tc>
          <w:tcPr>
            <w:tcW w:w="2340" w:type="dxa"/>
            <w:vAlign w:val="center"/>
          </w:tcPr>
          <w:p w14:paraId="3FE788A8" w14:textId="77777777" w:rsidR="00D659C0" w:rsidRPr="0078148C" w:rsidRDefault="00D659C0" w:rsidP="003E78EC">
            <w:pPr>
              <w:pStyle w:val="TAH"/>
              <w:rPr>
                <w:ins w:id="984" w:author="Author"/>
              </w:rPr>
            </w:pPr>
            <w:ins w:id="985" w:author="Author">
              <w:r w:rsidRPr="0078148C">
                <w:t>ΔR</w:t>
              </w:r>
              <w:r w:rsidRPr="0078148C">
                <w:rPr>
                  <w:vertAlign w:val="subscript"/>
                </w:rPr>
                <w:t>IB</w:t>
              </w:r>
              <w:r w:rsidRPr="0078148C">
                <w:t xml:space="preserve"> [dB]</w:t>
              </w:r>
            </w:ins>
          </w:p>
        </w:tc>
      </w:tr>
      <w:tr w:rsidR="00665705" w:rsidRPr="0078148C" w14:paraId="1F94D986" w14:textId="77777777" w:rsidTr="003E78EC">
        <w:trPr>
          <w:jc w:val="center"/>
          <w:ins w:id="986" w:author="Author"/>
        </w:trPr>
        <w:tc>
          <w:tcPr>
            <w:tcW w:w="1535" w:type="dxa"/>
            <w:vMerge w:val="restart"/>
            <w:vAlign w:val="center"/>
          </w:tcPr>
          <w:p w14:paraId="32AF4031" w14:textId="38A12A01" w:rsidR="00665705" w:rsidRPr="00665705" w:rsidRDefault="00E57E4B" w:rsidP="00665705">
            <w:pPr>
              <w:keepNext/>
              <w:keepLines/>
              <w:spacing w:after="0"/>
              <w:jc w:val="center"/>
              <w:rPr>
                <w:ins w:id="987" w:author="Author"/>
                <w:rFonts w:ascii="Arial" w:hAnsi="Arial" w:cs="Arial"/>
                <w:sz w:val="18"/>
                <w:szCs w:val="18"/>
                <w:lang w:val="x-none"/>
              </w:rPr>
            </w:pPr>
            <w:ins w:id="988" w:author="Author">
              <w:r>
                <w:rPr>
                  <w:rFonts w:ascii="Arial" w:eastAsia="MS Mincho" w:hAnsi="Arial" w:cs="Arial"/>
                  <w:bCs/>
                  <w:sz w:val="18"/>
                  <w:szCs w:val="18"/>
                  <w:lang w:val="en-US"/>
                </w:rPr>
                <w:t>DC_3_n1-n78</w:t>
              </w:r>
            </w:ins>
          </w:p>
        </w:tc>
        <w:tc>
          <w:tcPr>
            <w:tcW w:w="2052" w:type="dxa"/>
            <w:vAlign w:val="center"/>
          </w:tcPr>
          <w:p w14:paraId="083E6355" w14:textId="70B873E5" w:rsidR="00665705" w:rsidRPr="00665705" w:rsidRDefault="00E57E4B" w:rsidP="00665705">
            <w:pPr>
              <w:keepNext/>
              <w:keepLines/>
              <w:spacing w:after="0"/>
              <w:jc w:val="center"/>
              <w:rPr>
                <w:ins w:id="989" w:author="Author"/>
                <w:rFonts w:ascii="Arial" w:eastAsia="Malgun Gothic" w:hAnsi="Arial" w:cs="Arial"/>
                <w:sz w:val="18"/>
                <w:szCs w:val="18"/>
                <w:lang w:val="x-none" w:eastAsia="ko-KR"/>
              </w:rPr>
            </w:pPr>
            <w:ins w:id="990" w:author="Author">
              <w:r>
                <w:rPr>
                  <w:rFonts w:ascii="Arial" w:eastAsia="MS Mincho" w:hAnsi="Arial" w:cs="Arial"/>
                  <w:sz w:val="18"/>
                  <w:szCs w:val="18"/>
                  <w:lang w:eastAsia="ja-JP"/>
                </w:rPr>
                <w:t>n</w:t>
              </w:r>
              <w:r w:rsidR="00665705" w:rsidRPr="00665705">
                <w:rPr>
                  <w:rFonts w:ascii="Arial" w:eastAsia="MS Mincho" w:hAnsi="Arial" w:cs="Arial"/>
                  <w:sz w:val="18"/>
                  <w:szCs w:val="18"/>
                  <w:lang w:eastAsia="ja-JP"/>
                </w:rPr>
                <w:t>1</w:t>
              </w:r>
            </w:ins>
          </w:p>
        </w:tc>
        <w:tc>
          <w:tcPr>
            <w:tcW w:w="2340" w:type="dxa"/>
            <w:vAlign w:val="center"/>
          </w:tcPr>
          <w:p w14:paraId="5C756AF3" w14:textId="0BA06DA2" w:rsidR="00665705" w:rsidRPr="00665705" w:rsidRDefault="00665705" w:rsidP="00665705">
            <w:pPr>
              <w:keepNext/>
              <w:keepLines/>
              <w:overflowPunct w:val="0"/>
              <w:autoSpaceDE w:val="0"/>
              <w:autoSpaceDN w:val="0"/>
              <w:adjustRightInd w:val="0"/>
              <w:spacing w:after="0"/>
              <w:jc w:val="center"/>
              <w:textAlignment w:val="baseline"/>
              <w:rPr>
                <w:ins w:id="991" w:author="Author"/>
                <w:rFonts w:ascii="Arial" w:eastAsia="Malgun Gothic" w:hAnsi="Arial" w:cs="Arial"/>
                <w:sz w:val="18"/>
                <w:szCs w:val="18"/>
                <w:lang w:eastAsia="ko-KR"/>
              </w:rPr>
            </w:pPr>
            <w:ins w:id="992" w:author="Author">
              <w:r w:rsidRPr="00665705">
                <w:rPr>
                  <w:rFonts w:ascii="Arial" w:hAnsi="Arial" w:cs="Arial"/>
                  <w:sz w:val="18"/>
                  <w:szCs w:val="18"/>
                  <w:lang w:eastAsia="zh-CN"/>
                </w:rPr>
                <w:t>0.2</w:t>
              </w:r>
            </w:ins>
          </w:p>
        </w:tc>
      </w:tr>
      <w:tr w:rsidR="00665705" w:rsidRPr="0078148C" w14:paraId="1BFA03D6" w14:textId="77777777" w:rsidTr="003E78EC">
        <w:trPr>
          <w:jc w:val="center"/>
          <w:ins w:id="993" w:author="Author"/>
        </w:trPr>
        <w:tc>
          <w:tcPr>
            <w:tcW w:w="1535" w:type="dxa"/>
            <w:vMerge/>
            <w:vAlign w:val="center"/>
          </w:tcPr>
          <w:p w14:paraId="2C69BD14" w14:textId="77777777" w:rsidR="00665705" w:rsidRPr="0078148C" w:rsidRDefault="00665705" w:rsidP="00665705">
            <w:pPr>
              <w:keepNext/>
              <w:keepLines/>
              <w:spacing w:after="0"/>
              <w:jc w:val="center"/>
              <w:rPr>
                <w:ins w:id="994" w:author="Author"/>
                <w:rFonts w:ascii="Arial" w:hAnsi="Arial" w:cs="Arial"/>
                <w:sz w:val="18"/>
                <w:lang w:val="x-none"/>
              </w:rPr>
            </w:pPr>
          </w:p>
        </w:tc>
        <w:tc>
          <w:tcPr>
            <w:tcW w:w="2052" w:type="dxa"/>
            <w:vAlign w:val="center"/>
          </w:tcPr>
          <w:p w14:paraId="6F87621C" w14:textId="61115360" w:rsidR="00665705" w:rsidRPr="00665705" w:rsidRDefault="00665705" w:rsidP="00665705">
            <w:pPr>
              <w:keepNext/>
              <w:keepLines/>
              <w:spacing w:after="0"/>
              <w:jc w:val="center"/>
              <w:rPr>
                <w:ins w:id="995" w:author="Author"/>
                <w:rFonts w:ascii="Arial" w:eastAsia="Malgun Gothic" w:hAnsi="Arial" w:cs="Arial"/>
                <w:sz w:val="18"/>
                <w:szCs w:val="18"/>
                <w:lang w:val="x-none" w:eastAsia="ko-KR"/>
              </w:rPr>
            </w:pPr>
            <w:ins w:id="996" w:author="Author">
              <w:r w:rsidRPr="00665705">
                <w:rPr>
                  <w:rFonts w:ascii="Arial" w:hAnsi="Arial" w:cs="Arial"/>
                  <w:sz w:val="18"/>
                  <w:szCs w:val="18"/>
                  <w:lang w:eastAsia="zh-CN"/>
                </w:rPr>
                <w:t>3</w:t>
              </w:r>
            </w:ins>
          </w:p>
        </w:tc>
        <w:tc>
          <w:tcPr>
            <w:tcW w:w="2340" w:type="dxa"/>
            <w:vAlign w:val="center"/>
          </w:tcPr>
          <w:p w14:paraId="37CBAEB4" w14:textId="7BA360B8" w:rsidR="00665705" w:rsidRPr="00665705" w:rsidRDefault="00665705" w:rsidP="00665705">
            <w:pPr>
              <w:keepNext/>
              <w:keepLines/>
              <w:overflowPunct w:val="0"/>
              <w:autoSpaceDE w:val="0"/>
              <w:autoSpaceDN w:val="0"/>
              <w:adjustRightInd w:val="0"/>
              <w:spacing w:after="0"/>
              <w:jc w:val="center"/>
              <w:textAlignment w:val="baseline"/>
              <w:rPr>
                <w:ins w:id="997" w:author="Author"/>
                <w:rFonts w:ascii="Arial" w:eastAsia="Malgun Gothic" w:hAnsi="Arial" w:cs="Arial"/>
                <w:sz w:val="18"/>
                <w:szCs w:val="18"/>
                <w:lang w:eastAsia="ko-KR"/>
              </w:rPr>
            </w:pPr>
            <w:ins w:id="998" w:author="Author">
              <w:r w:rsidRPr="00665705">
                <w:rPr>
                  <w:rFonts w:ascii="Arial" w:hAnsi="Arial" w:cs="Arial"/>
                  <w:sz w:val="18"/>
                  <w:szCs w:val="18"/>
                  <w:lang w:eastAsia="zh-CN"/>
                </w:rPr>
                <w:t>0.2</w:t>
              </w:r>
            </w:ins>
          </w:p>
        </w:tc>
      </w:tr>
      <w:tr w:rsidR="00665705" w:rsidRPr="0078148C" w14:paraId="00D0024D" w14:textId="77777777" w:rsidTr="003E78EC">
        <w:trPr>
          <w:jc w:val="center"/>
          <w:ins w:id="999" w:author="Author"/>
        </w:trPr>
        <w:tc>
          <w:tcPr>
            <w:tcW w:w="1535" w:type="dxa"/>
            <w:vMerge/>
            <w:vAlign w:val="center"/>
          </w:tcPr>
          <w:p w14:paraId="6171F76A" w14:textId="77777777" w:rsidR="00665705" w:rsidRPr="0078148C" w:rsidRDefault="00665705" w:rsidP="00665705">
            <w:pPr>
              <w:keepNext/>
              <w:keepLines/>
              <w:spacing w:after="0"/>
              <w:jc w:val="center"/>
              <w:rPr>
                <w:ins w:id="1000" w:author="Autho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ins w:id="1001" w:author="Author"/>
                <w:rFonts w:ascii="Arial" w:eastAsia="Malgun Gothic" w:hAnsi="Arial" w:cs="Arial"/>
                <w:sz w:val="18"/>
                <w:szCs w:val="18"/>
                <w:lang w:val="x-none" w:eastAsia="ko-KR"/>
              </w:rPr>
            </w:pPr>
            <w:ins w:id="1002" w:author="Author">
              <w:r w:rsidRPr="00665705">
                <w:rPr>
                  <w:rFonts w:ascii="Arial" w:eastAsia="MS Mincho" w:hAnsi="Arial" w:cs="Arial"/>
                  <w:sz w:val="18"/>
                  <w:szCs w:val="18"/>
                  <w:lang w:eastAsia="ja-JP"/>
                </w:rPr>
                <w:t>n78</w:t>
              </w:r>
            </w:ins>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ins w:id="1003" w:author="Author"/>
                <w:rFonts w:ascii="Arial" w:eastAsia="Times New Roman" w:hAnsi="Arial" w:cs="Arial"/>
                <w:sz w:val="18"/>
                <w:szCs w:val="18"/>
              </w:rPr>
            </w:pPr>
            <w:ins w:id="1004" w:author="Author">
              <w:r w:rsidRPr="00665705">
                <w:rPr>
                  <w:rFonts w:ascii="Arial" w:hAnsi="Arial" w:cs="Arial"/>
                  <w:sz w:val="18"/>
                  <w:szCs w:val="18"/>
                  <w:lang w:eastAsia="zh-CN"/>
                </w:rPr>
                <w:t>0.5</w:t>
              </w:r>
            </w:ins>
          </w:p>
        </w:tc>
      </w:tr>
      <w:tr w:rsidR="009A0A28" w:rsidRPr="0078148C" w14:paraId="7BCF3E80" w14:textId="77777777" w:rsidTr="000524ED">
        <w:trPr>
          <w:jc w:val="center"/>
          <w:ins w:id="1005" w:author="Author"/>
        </w:trPr>
        <w:tc>
          <w:tcPr>
            <w:tcW w:w="5927" w:type="dxa"/>
            <w:gridSpan w:val="3"/>
            <w:vAlign w:val="center"/>
          </w:tcPr>
          <w:p w14:paraId="4FA4AEB5" w14:textId="66FE716C" w:rsidR="009A0A28" w:rsidRPr="00665705" w:rsidRDefault="009A0A28" w:rsidP="009A0A28">
            <w:pPr>
              <w:keepNext/>
              <w:keepLines/>
              <w:overflowPunct w:val="0"/>
              <w:autoSpaceDE w:val="0"/>
              <w:autoSpaceDN w:val="0"/>
              <w:adjustRightInd w:val="0"/>
              <w:spacing w:after="0"/>
              <w:textAlignment w:val="baseline"/>
              <w:rPr>
                <w:ins w:id="1006" w:author="Author"/>
                <w:rFonts w:ascii="Arial" w:hAnsi="Arial" w:cs="Arial"/>
                <w:sz w:val="18"/>
                <w:szCs w:val="18"/>
                <w:lang w:eastAsia="zh-CN"/>
              </w:rPr>
            </w:pPr>
            <w:ins w:id="1007" w:author="Author">
              <w:r w:rsidRPr="00152299">
                <w:rPr>
                  <w:rFonts w:ascii="Arial" w:hAnsi="Arial" w:cs="Arial"/>
                  <w:sz w:val="18"/>
                  <w:lang w:eastAsia="zh-CN"/>
                </w:rPr>
                <w:t>NOTE 1:</w:t>
              </w:r>
              <w:r w:rsidRPr="00152299">
                <w:rPr>
                  <w:rFonts w:ascii="Arial" w:hAnsi="Arial" w:cs="Arial"/>
                  <w:sz w:val="18"/>
                  <w:lang w:eastAsia="zh-CN"/>
                </w:rPr>
                <w:tab/>
                <w:t>HTF is assumed for Band 3 and Band n1.</w:t>
              </w:r>
            </w:ins>
          </w:p>
        </w:tc>
      </w:tr>
    </w:tbl>
    <w:p w14:paraId="46F5035D" w14:textId="77777777" w:rsidR="00D659C0" w:rsidRPr="0078148C" w:rsidRDefault="00D659C0" w:rsidP="00D659C0">
      <w:pPr>
        <w:rPr>
          <w:ins w:id="1008" w:author="Author"/>
          <w:lang w:val="en-US" w:eastAsia="zh-CN"/>
        </w:rPr>
      </w:pPr>
    </w:p>
    <w:p w14:paraId="408ED3E3" w14:textId="3B4D05A4" w:rsidR="00D659C0" w:rsidRPr="00FB4C33" w:rsidRDefault="001E15A4" w:rsidP="00D659C0">
      <w:pPr>
        <w:pStyle w:val="Heading3"/>
        <w:rPr>
          <w:ins w:id="1009" w:author="Author"/>
          <w:rFonts w:ascii="Calibri" w:hAnsi="Calibri"/>
          <w:szCs w:val="22"/>
          <w:lang w:val="en-US" w:eastAsia="ja-JP"/>
        </w:rPr>
      </w:pPr>
      <w:bookmarkStart w:id="1010" w:name="_Toc519555233"/>
      <w:ins w:id="1011" w:author="Author">
        <w:r w:rsidRPr="00FB4C33">
          <w:rPr>
            <w:lang w:val="en-US"/>
          </w:rPr>
          <w:t>6.x</w:t>
        </w:r>
        <w:r w:rsidR="00D659C0" w:rsidRPr="00FB4C33">
          <w:rPr>
            <w:lang w:val="en-US"/>
          </w:rPr>
          <w:t>.</w:t>
        </w:r>
        <w:r w:rsidR="00D659C0" w:rsidRPr="00FB4C33">
          <w:rPr>
            <w:rFonts w:eastAsia="Malgun Gothic"/>
            <w:lang w:val="en-US" w:eastAsia="ko-KR"/>
          </w:rPr>
          <w:t>5</w:t>
        </w:r>
        <w:r w:rsidR="00D659C0" w:rsidRPr="00FB4C33">
          <w:rPr>
            <w:rFonts w:ascii="Calibri" w:hAnsi="Calibri"/>
            <w:sz w:val="22"/>
            <w:szCs w:val="22"/>
            <w:lang w:val="en-US" w:eastAsia="sv-SE"/>
          </w:rPr>
          <w:tab/>
        </w:r>
        <w:r w:rsidR="00D659C0" w:rsidRPr="00FB4C33">
          <w:rPr>
            <w:lang w:val="en-US" w:eastAsia="ja-JP"/>
          </w:rPr>
          <w:t>MSD</w:t>
        </w:r>
        <w:bookmarkEnd w:id="1010"/>
      </w:ins>
    </w:p>
    <w:p w14:paraId="7500DA49" w14:textId="77777777" w:rsidR="00C0095C" w:rsidRDefault="00C0095C" w:rsidP="00C0095C">
      <w:pPr>
        <w:rPr>
          <w:ins w:id="1012" w:author="Author"/>
          <w:rFonts w:eastAsia="Malgun Gothic"/>
          <w:lang w:eastAsia="ko-KR"/>
        </w:rPr>
      </w:pPr>
      <w:ins w:id="1013" w:author="Author">
        <w:r w:rsidRPr="00665705">
          <w:rPr>
            <w:rFonts w:hint="eastAsia"/>
          </w:rPr>
          <w:t xml:space="preserve">Based on </w:t>
        </w:r>
        <w:r w:rsidRPr="0078148C">
          <w:rPr>
            <w:lang w:eastAsia="ko-KR"/>
          </w:rPr>
          <w:t xml:space="preserve">Table </w:t>
        </w:r>
        <w:r w:rsidRPr="005A7163">
          <w:rPr>
            <w:lang w:eastAsia="ko-KR"/>
          </w:rPr>
          <w:t>5.3.5</w:t>
        </w:r>
        <w:r>
          <w:rPr>
            <w:lang w:eastAsia="ko-KR"/>
          </w:rPr>
          <w:t xml:space="preserve"> in </w:t>
        </w:r>
        <w:r w:rsidRPr="0078148C">
          <w:t xml:space="preserve">TR </w:t>
        </w:r>
        <w:r>
          <w:rPr>
            <w:lang w:eastAsia="ja-JP"/>
          </w:rPr>
          <w:t>37.716-21-21</w:t>
        </w:r>
        <w:r w:rsidRPr="0078148C">
          <w:t xml:space="preserve"> [</w:t>
        </w:r>
        <w:r>
          <w:t>2</w:t>
        </w:r>
        <w:r w:rsidRPr="0078148C">
          <w:t>]</w:t>
        </w:r>
        <w:r>
          <w:t xml:space="preserve"> </w:t>
        </w:r>
        <w:r>
          <w:rPr>
            <w:rFonts w:eastAsia="Malgun Gothic"/>
            <w:lang w:eastAsia="ko-KR"/>
          </w:rPr>
          <w:t xml:space="preserve">it is needed to have MSD added in </w:t>
        </w:r>
        <w:r>
          <w:t>t</w:t>
        </w:r>
        <w:r w:rsidRPr="002B68A9">
          <w:t>able 7.3B.2.3.5.2-1</w:t>
        </w:r>
        <w:r>
          <w:t xml:space="preserve"> of </w:t>
        </w:r>
        <w:r>
          <w:rPr>
            <w:rFonts w:eastAsia="Malgun Gothic"/>
            <w:lang w:eastAsia="ko-KR"/>
          </w:rPr>
          <w:t>TS 38.101-3.</w:t>
        </w:r>
      </w:ins>
    </w:p>
    <w:p w14:paraId="5A62A4C8" w14:textId="1199BCD8" w:rsidR="007D4ED4" w:rsidRPr="002B68A9" w:rsidRDefault="007D4ED4" w:rsidP="007D4ED4">
      <w:pPr>
        <w:pStyle w:val="TH"/>
        <w:rPr>
          <w:ins w:id="1014" w:author="Author"/>
        </w:rPr>
      </w:pPr>
      <w:ins w:id="1015" w:author="Author">
        <w:r w:rsidRPr="002B68A9">
          <w:t xml:space="preserve">Table </w:t>
        </w:r>
        <w:r w:rsidR="00361580" w:rsidRPr="00361580">
          <w:rPr>
            <w:lang w:val="en-US"/>
          </w:rPr>
          <w:t>6.</w:t>
        </w:r>
        <w:r w:rsidR="00361580">
          <w:rPr>
            <w:lang w:val="en-US"/>
          </w:rPr>
          <w:t>x.5</w:t>
        </w:r>
        <w:r w:rsidRPr="002B68A9">
          <w:t>-1: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254D59" w:rsidRPr="002B68A9" w14:paraId="60861D0F" w14:textId="77777777" w:rsidTr="00254D59">
        <w:trPr>
          <w:trHeight w:val="231"/>
          <w:tblHeader/>
          <w:jc w:val="center"/>
          <w:ins w:id="1016" w:author="Author"/>
        </w:trPr>
        <w:tc>
          <w:tcPr>
            <w:tcW w:w="1738" w:type="dxa"/>
            <w:tcBorders>
              <w:bottom w:val="single" w:sz="4" w:space="0" w:color="auto"/>
            </w:tcBorders>
            <w:shd w:val="clear" w:color="auto" w:fill="auto"/>
            <w:vAlign w:val="center"/>
          </w:tcPr>
          <w:p w14:paraId="162F2271" w14:textId="77777777" w:rsidR="00254D59" w:rsidRPr="002B68A9" w:rsidRDefault="00254D59" w:rsidP="00E7689C">
            <w:pPr>
              <w:keepNext/>
              <w:keepLines/>
              <w:spacing w:after="0"/>
              <w:jc w:val="center"/>
              <w:rPr>
                <w:ins w:id="1017" w:author="Author"/>
                <w:rFonts w:ascii="Arial" w:hAnsi="Arial" w:cs="Arial"/>
                <w:b/>
                <w:sz w:val="18"/>
              </w:rPr>
            </w:pPr>
            <w:ins w:id="1018"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2948FCE8" w14:textId="77777777" w:rsidR="00254D59" w:rsidRPr="002B68A9" w:rsidRDefault="00254D59" w:rsidP="00E7689C">
            <w:pPr>
              <w:keepNext/>
              <w:keepLines/>
              <w:spacing w:after="0"/>
              <w:jc w:val="center"/>
              <w:rPr>
                <w:ins w:id="1019" w:author="Author"/>
                <w:rFonts w:ascii="Arial" w:hAnsi="Arial" w:cs="Arial"/>
                <w:b/>
                <w:sz w:val="18"/>
              </w:rPr>
            </w:pPr>
            <w:ins w:id="1020"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60" w:type="dxa"/>
            <w:tcBorders>
              <w:bottom w:val="single" w:sz="4" w:space="0" w:color="auto"/>
            </w:tcBorders>
            <w:shd w:val="clear" w:color="auto" w:fill="auto"/>
            <w:vAlign w:val="center"/>
          </w:tcPr>
          <w:p w14:paraId="701B0F12" w14:textId="77777777" w:rsidR="00254D59" w:rsidRPr="002B68A9" w:rsidRDefault="00254D59" w:rsidP="00E7689C">
            <w:pPr>
              <w:keepNext/>
              <w:keepLines/>
              <w:spacing w:after="0"/>
              <w:jc w:val="center"/>
              <w:rPr>
                <w:ins w:id="1021" w:author="Author"/>
                <w:rFonts w:ascii="Arial" w:hAnsi="Arial" w:cs="Arial"/>
                <w:b/>
                <w:sz w:val="18"/>
              </w:rPr>
            </w:pPr>
            <w:ins w:id="1022"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591E079E" w14:textId="77777777" w:rsidR="00254D59" w:rsidRPr="002B68A9" w:rsidRDefault="00254D59" w:rsidP="00E7689C">
            <w:pPr>
              <w:keepNext/>
              <w:keepLines/>
              <w:spacing w:after="0"/>
              <w:jc w:val="center"/>
              <w:rPr>
                <w:ins w:id="1023" w:author="Author"/>
                <w:rFonts w:ascii="Arial" w:hAnsi="Arial" w:cs="Arial"/>
                <w:b/>
                <w:sz w:val="18"/>
              </w:rPr>
            </w:pPr>
            <w:ins w:id="1024" w:author="Author">
              <w:r w:rsidRPr="002B68A9">
                <w:rPr>
                  <w:rFonts w:ascii="Arial" w:hAnsi="Arial" w:cs="Arial"/>
                  <w:b/>
                  <w:sz w:val="18"/>
                </w:rPr>
                <w:t xml:space="preserve">UL/DL BW </w:t>
              </w:r>
              <w:r w:rsidRPr="002B68A9">
                <w:rPr>
                  <w:rFonts w:ascii="Arial" w:hAnsi="Arial" w:cs="Arial"/>
                  <w:b/>
                  <w:sz w:val="18"/>
                </w:rPr>
                <w:br/>
                <w:t>(MHz)</w:t>
              </w:r>
            </w:ins>
          </w:p>
        </w:tc>
        <w:tc>
          <w:tcPr>
            <w:tcW w:w="877" w:type="dxa"/>
            <w:tcBorders>
              <w:bottom w:val="single" w:sz="4" w:space="0" w:color="auto"/>
            </w:tcBorders>
            <w:shd w:val="clear" w:color="auto" w:fill="auto"/>
            <w:vAlign w:val="center"/>
          </w:tcPr>
          <w:p w14:paraId="70172FC2" w14:textId="77777777" w:rsidR="00254D59" w:rsidRPr="002B68A9" w:rsidRDefault="00254D59" w:rsidP="00E7689C">
            <w:pPr>
              <w:keepNext/>
              <w:keepLines/>
              <w:spacing w:after="0"/>
              <w:jc w:val="center"/>
              <w:rPr>
                <w:ins w:id="1025" w:author="Author"/>
                <w:rFonts w:ascii="Arial" w:hAnsi="Arial" w:cs="Arial"/>
                <w:b/>
                <w:sz w:val="18"/>
              </w:rPr>
            </w:pPr>
            <w:ins w:id="1026" w:author="Author">
              <w:r w:rsidRPr="002B68A9">
                <w:rPr>
                  <w:rFonts w:ascii="Arial" w:hAnsi="Arial" w:cs="Arial"/>
                  <w:b/>
                  <w:sz w:val="18"/>
                </w:rPr>
                <w:t>UL</w:t>
              </w:r>
            </w:ins>
          </w:p>
          <w:p w14:paraId="44900CE1" w14:textId="77777777" w:rsidR="00254D59" w:rsidRPr="002B68A9" w:rsidRDefault="00254D59" w:rsidP="00E7689C">
            <w:pPr>
              <w:keepNext/>
              <w:keepLines/>
              <w:spacing w:after="0"/>
              <w:jc w:val="center"/>
              <w:rPr>
                <w:ins w:id="1027" w:author="Author"/>
                <w:rFonts w:ascii="Arial" w:hAnsi="Arial" w:cs="Arial"/>
                <w:b/>
                <w:sz w:val="18"/>
              </w:rPr>
            </w:pPr>
            <w:ins w:id="1028" w:author="Author">
              <w:r w:rsidRPr="002B68A9">
                <w:rPr>
                  <w:rFonts w:ascii="Arial" w:hAnsi="Arial" w:cs="Arial"/>
                  <w:b/>
                  <w:sz w:val="18"/>
                </w:rPr>
                <w:t>L</w:t>
              </w:r>
              <w:r w:rsidRPr="002B68A9">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54AE0B0" w14:textId="77777777" w:rsidR="00254D59" w:rsidRPr="002B68A9" w:rsidRDefault="00254D59" w:rsidP="00E7689C">
            <w:pPr>
              <w:keepNext/>
              <w:keepLines/>
              <w:spacing w:after="0"/>
              <w:jc w:val="center"/>
              <w:rPr>
                <w:ins w:id="1029" w:author="Author"/>
                <w:rFonts w:ascii="Arial" w:hAnsi="Arial" w:cs="Arial"/>
                <w:b/>
                <w:sz w:val="18"/>
              </w:rPr>
            </w:pPr>
            <w:ins w:id="1030"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634" w:type="dxa"/>
            <w:tcBorders>
              <w:bottom w:val="single" w:sz="4" w:space="0" w:color="auto"/>
            </w:tcBorders>
            <w:shd w:val="clear" w:color="auto" w:fill="auto"/>
            <w:vAlign w:val="center"/>
          </w:tcPr>
          <w:p w14:paraId="049AAEAF" w14:textId="77777777" w:rsidR="00254D59" w:rsidRPr="002B68A9" w:rsidRDefault="00254D59" w:rsidP="00E7689C">
            <w:pPr>
              <w:keepNext/>
              <w:keepLines/>
              <w:spacing w:after="0"/>
              <w:jc w:val="center"/>
              <w:rPr>
                <w:ins w:id="1031" w:author="Author"/>
                <w:rFonts w:ascii="Arial" w:hAnsi="Arial" w:cs="Arial"/>
                <w:b/>
                <w:sz w:val="18"/>
              </w:rPr>
            </w:pPr>
            <w:ins w:id="1032"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3D2C34E2" w14:textId="77777777" w:rsidR="00254D59" w:rsidRPr="002B68A9" w:rsidRDefault="00254D59" w:rsidP="00E7689C">
            <w:pPr>
              <w:keepNext/>
              <w:keepLines/>
              <w:spacing w:after="0"/>
              <w:jc w:val="center"/>
              <w:rPr>
                <w:ins w:id="1033" w:author="Author"/>
                <w:rFonts w:ascii="Arial" w:hAnsi="Arial" w:cs="Arial"/>
                <w:b/>
                <w:sz w:val="18"/>
              </w:rPr>
            </w:pPr>
            <w:ins w:id="1034" w:author="Author">
              <w:r w:rsidRPr="002B68A9">
                <w:rPr>
                  <w:rFonts w:ascii="Arial" w:hAnsi="Arial" w:cs="Arial"/>
                  <w:b/>
                  <w:sz w:val="18"/>
                </w:rPr>
                <w:t>Duplex mode</w:t>
              </w:r>
            </w:ins>
          </w:p>
        </w:tc>
        <w:tc>
          <w:tcPr>
            <w:tcW w:w="947" w:type="dxa"/>
            <w:tcBorders>
              <w:bottom w:val="single" w:sz="4" w:space="0" w:color="auto"/>
            </w:tcBorders>
          </w:tcPr>
          <w:p w14:paraId="63F59C9D" w14:textId="77777777" w:rsidR="00254D59" w:rsidRPr="002B68A9" w:rsidRDefault="00254D59" w:rsidP="00E7689C">
            <w:pPr>
              <w:keepNext/>
              <w:keepLines/>
              <w:spacing w:after="0"/>
              <w:jc w:val="center"/>
              <w:rPr>
                <w:ins w:id="1035" w:author="Author"/>
                <w:rFonts w:ascii="Arial" w:hAnsi="Arial" w:cs="Arial"/>
                <w:b/>
                <w:sz w:val="18"/>
              </w:rPr>
            </w:pPr>
            <w:ins w:id="1036" w:author="Author">
              <w:r w:rsidRPr="002B68A9">
                <w:rPr>
                  <w:rFonts w:ascii="Arial" w:hAnsi="Arial" w:cs="Arial"/>
                  <w:b/>
                  <w:sz w:val="18"/>
                </w:rPr>
                <w:t>IMD order</w:t>
              </w:r>
            </w:ins>
          </w:p>
        </w:tc>
      </w:tr>
      <w:tr w:rsidR="00254D59" w:rsidRPr="002B68A9" w14:paraId="02C63B11" w14:textId="77777777" w:rsidTr="00254D59">
        <w:trPr>
          <w:trHeight w:val="149"/>
          <w:jc w:val="center"/>
          <w:ins w:id="1037" w:author="Author"/>
        </w:trPr>
        <w:tc>
          <w:tcPr>
            <w:tcW w:w="1738" w:type="dxa"/>
            <w:vMerge w:val="restart"/>
            <w:shd w:val="clear" w:color="auto" w:fill="auto"/>
            <w:vAlign w:val="center"/>
          </w:tcPr>
          <w:p w14:paraId="1415A31E" w14:textId="77777777" w:rsidR="00254D59" w:rsidRPr="002B68A9" w:rsidRDefault="00254D59" w:rsidP="00E7689C">
            <w:pPr>
              <w:pStyle w:val="TAC"/>
              <w:rPr>
                <w:ins w:id="1038" w:author="Author"/>
                <w:rFonts w:eastAsia="MS Mincho"/>
              </w:rPr>
            </w:pPr>
            <w:ins w:id="1039" w:author="Author">
              <w:r>
                <w:rPr>
                  <w:rFonts w:eastAsia="MS Mincho" w:cs="Arial"/>
                  <w:bCs/>
                  <w:lang w:val="en-US"/>
                </w:rPr>
                <w:t>DC_3A_n1A-n78A</w:t>
              </w:r>
            </w:ins>
          </w:p>
        </w:tc>
        <w:tc>
          <w:tcPr>
            <w:tcW w:w="1146" w:type="dxa"/>
            <w:shd w:val="clear" w:color="auto" w:fill="auto"/>
            <w:vAlign w:val="center"/>
          </w:tcPr>
          <w:p w14:paraId="1D1F6122" w14:textId="77777777" w:rsidR="00254D59" w:rsidRPr="00A45808" w:rsidRDefault="00254D59" w:rsidP="00E7689C">
            <w:pPr>
              <w:pStyle w:val="TAC"/>
              <w:rPr>
                <w:ins w:id="1040" w:author="Author"/>
                <w:rFonts w:eastAsia="MS Mincho" w:cs="Arial"/>
                <w:bCs/>
                <w:lang w:val="en-US"/>
              </w:rPr>
            </w:pPr>
            <w:ins w:id="1041" w:author="Author">
              <w:r w:rsidRPr="00A45808">
                <w:rPr>
                  <w:rFonts w:eastAsia="MS Mincho" w:cs="Arial"/>
                  <w:bCs/>
                  <w:lang w:val="en-US"/>
                </w:rPr>
                <w:t>n1</w:t>
              </w:r>
            </w:ins>
          </w:p>
        </w:tc>
        <w:tc>
          <w:tcPr>
            <w:tcW w:w="1160" w:type="dxa"/>
            <w:shd w:val="clear" w:color="auto" w:fill="auto"/>
            <w:noWrap/>
            <w:vAlign w:val="center"/>
          </w:tcPr>
          <w:p w14:paraId="57DE27C6" w14:textId="77777777" w:rsidR="00254D59" w:rsidRPr="00A45808" w:rsidRDefault="00254D59" w:rsidP="00E7689C">
            <w:pPr>
              <w:pStyle w:val="TAC"/>
              <w:rPr>
                <w:ins w:id="1042" w:author="Author"/>
                <w:rFonts w:eastAsia="MS Mincho" w:cs="Arial"/>
                <w:bCs/>
                <w:lang w:val="en-US"/>
              </w:rPr>
            </w:pPr>
            <w:ins w:id="1043" w:author="Author">
              <w:r w:rsidRPr="00A45808">
                <w:rPr>
                  <w:rFonts w:eastAsia="MS Mincho" w:cs="Arial"/>
                  <w:bCs/>
                  <w:lang w:val="en-US"/>
                </w:rPr>
                <w:t>1950</w:t>
              </w:r>
            </w:ins>
          </w:p>
        </w:tc>
        <w:tc>
          <w:tcPr>
            <w:tcW w:w="746" w:type="dxa"/>
            <w:shd w:val="clear" w:color="auto" w:fill="auto"/>
            <w:noWrap/>
            <w:vAlign w:val="center"/>
          </w:tcPr>
          <w:p w14:paraId="00A8A948" w14:textId="77777777" w:rsidR="00254D59" w:rsidRPr="00A45808" w:rsidRDefault="00254D59" w:rsidP="00E7689C">
            <w:pPr>
              <w:pStyle w:val="TAC"/>
              <w:rPr>
                <w:ins w:id="1044" w:author="Author"/>
                <w:rFonts w:eastAsia="MS Mincho" w:cs="Arial"/>
                <w:bCs/>
                <w:lang w:val="en-US"/>
              </w:rPr>
            </w:pPr>
            <w:ins w:id="1045" w:author="Author">
              <w:r w:rsidRPr="00A45808">
                <w:rPr>
                  <w:rFonts w:eastAsia="MS Mincho" w:cs="Arial"/>
                  <w:bCs/>
                  <w:lang w:val="en-US"/>
                </w:rPr>
                <w:t>5</w:t>
              </w:r>
            </w:ins>
          </w:p>
        </w:tc>
        <w:tc>
          <w:tcPr>
            <w:tcW w:w="877" w:type="dxa"/>
            <w:shd w:val="clear" w:color="auto" w:fill="auto"/>
            <w:noWrap/>
            <w:vAlign w:val="center"/>
          </w:tcPr>
          <w:p w14:paraId="6172D42B" w14:textId="77777777" w:rsidR="00254D59" w:rsidRPr="00A45808" w:rsidRDefault="00254D59" w:rsidP="00E7689C">
            <w:pPr>
              <w:pStyle w:val="TAC"/>
              <w:rPr>
                <w:ins w:id="1046" w:author="Author"/>
                <w:rFonts w:eastAsia="MS Mincho" w:cs="Arial"/>
                <w:bCs/>
                <w:lang w:val="en-US"/>
              </w:rPr>
            </w:pPr>
            <w:ins w:id="1047" w:author="Author">
              <w:r w:rsidRPr="00A45808">
                <w:rPr>
                  <w:rFonts w:eastAsia="MS Mincho" w:cs="Arial"/>
                  <w:bCs/>
                  <w:lang w:val="en-US"/>
                </w:rPr>
                <w:t>25</w:t>
              </w:r>
            </w:ins>
          </w:p>
        </w:tc>
        <w:tc>
          <w:tcPr>
            <w:tcW w:w="1299" w:type="dxa"/>
            <w:shd w:val="clear" w:color="auto" w:fill="auto"/>
            <w:noWrap/>
            <w:vAlign w:val="center"/>
          </w:tcPr>
          <w:p w14:paraId="0D426B7D" w14:textId="77777777" w:rsidR="00254D59" w:rsidRPr="00A45808" w:rsidRDefault="00254D59" w:rsidP="00E7689C">
            <w:pPr>
              <w:pStyle w:val="TAC"/>
              <w:rPr>
                <w:ins w:id="1048" w:author="Author"/>
                <w:rFonts w:eastAsia="MS Mincho" w:cs="Arial"/>
                <w:bCs/>
                <w:lang w:val="en-US"/>
              </w:rPr>
            </w:pPr>
            <w:ins w:id="1049" w:author="Author">
              <w:r w:rsidRPr="00A45808">
                <w:rPr>
                  <w:rFonts w:eastAsia="MS Mincho" w:cs="Arial"/>
                  <w:bCs/>
                  <w:lang w:val="en-US"/>
                </w:rPr>
                <w:t>2140</w:t>
              </w:r>
            </w:ins>
          </w:p>
        </w:tc>
        <w:tc>
          <w:tcPr>
            <w:tcW w:w="634" w:type="dxa"/>
            <w:shd w:val="clear" w:color="auto" w:fill="auto"/>
            <w:vAlign w:val="center"/>
          </w:tcPr>
          <w:p w14:paraId="48224EA3" w14:textId="77777777" w:rsidR="00254D59" w:rsidRPr="00A45808" w:rsidRDefault="00254D59" w:rsidP="00E7689C">
            <w:pPr>
              <w:pStyle w:val="TAC"/>
              <w:rPr>
                <w:ins w:id="1050" w:author="Author"/>
                <w:rFonts w:eastAsia="MS Mincho" w:cs="Arial"/>
                <w:bCs/>
                <w:lang w:val="en-US"/>
              </w:rPr>
            </w:pPr>
            <w:ins w:id="1051" w:author="Author">
              <w:r w:rsidRPr="00A45808">
                <w:rPr>
                  <w:rFonts w:eastAsia="MS Mincho" w:cs="Arial"/>
                  <w:bCs/>
                  <w:lang w:val="en-US"/>
                </w:rPr>
                <w:t>N/A</w:t>
              </w:r>
            </w:ins>
          </w:p>
        </w:tc>
        <w:tc>
          <w:tcPr>
            <w:tcW w:w="817" w:type="dxa"/>
            <w:vMerge w:val="restart"/>
            <w:shd w:val="clear" w:color="auto" w:fill="auto"/>
            <w:vAlign w:val="center"/>
          </w:tcPr>
          <w:p w14:paraId="672F8DD7" w14:textId="77777777" w:rsidR="00254D59" w:rsidRPr="00A45808" w:rsidRDefault="00254D59" w:rsidP="00E7689C">
            <w:pPr>
              <w:pStyle w:val="TAC"/>
              <w:rPr>
                <w:ins w:id="1052" w:author="Author"/>
                <w:rFonts w:eastAsia="MS Mincho" w:cs="Arial"/>
                <w:bCs/>
                <w:lang w:val="en-US"/>
              </w:rPr>
            </w:pPr>
            <w:ins w:id="1053" w:author="Author">
              <w:r w:rsidRPr="00A45808">
                <w:rPr>
                  <w:rFonts w:eastAsia="MS Mincho" w:cs="Arial"/>
                  <w:bCs/>
                  <w:lang w:val="en-US"/>
                </w:rPr>
                <w:t>FDD</w:t>
              </w:r>
            </w:ins>
          </w:p>
        </w:tc>
        <w:tc>
          <w:tcPr>
            <w:tcW w:w="947" w:type="dxa"/>
            <w:vAlign w:val="center"/>
          </w:tcPr>
          <w:p w14:paraId="26616E03" w14:textId="77777777" w:rsidR="00254D59" w:rsidRPr="00A45808" w:rsidRDefault="00254D59" w:rsidP="00E7689C">
            <w:pPr>
              <w:pStyle w:val="TAC"/>
              <w:rPr>
                <w:ins w:id="1054" w:author="Author"/>
                <w:rFonts w:eastAsia="MS Mincho" w:cs="Arial"/>
                <w:bCs/>
                <w:lang w:val="en-US"/>
              </w:rPr>
            </w:pPr>
            <w:ins w:id="1055" w:author="Author">
              <w:r w:rsidRPr="00A45808">
                <w:rPr>
                  <w:rFonts w:eastAsia="MS Mincho" w:cs="Arial"/>
                  <w:bCs/>
                  <w:lang w:val="en-US"/>
                </w:rPr>
                <w:t>N/A</w:t>
              </w:r>
            </w:ins>
          </w:p>
        </w:tc>
      </w:tr>
      <w:tr w:rsidR="00254D59" w:rsidRPr="002B68A9" w14:paraId="0A9282A0" w14:textId="77777777" w:rsidTr="00254D59">
        <w:trPr>
          <w:trHeight w:val="22"/>
          <w:jc w:val="center"/>
          <w:ins w:id="1056" w:author="Author"/>
        </w:trPr>
        <w:tc>
          <w:tcPr>
            <w:tcW w:w="1738" w:type="dxa"/>
            <w:vMerge/>
            <w:shd w:val="clear" w:color="auto" w:fill="auto"/>
            <w:vAlign w:val="center"/>
            <w:hideMark/>
          </w:tcPr>
          <w:p w14:paraId="09D4A3B7" w14:textId="77777777" w:rsidR="00254D59" w:rsidRPr="002B68A9" w:rsidRDefault="00254D59" w:rsidP="00E7689C">
            <w:pPr>
              <w:pStyle w:val="TAC"/>
              <w:rPr>
                <w:ins w:id="1057" w:author="Author"/>
              </w:rPr>
            </w:pPr>
          </w:p>
        </w:tc>
        <w:tc>
          <w:tcPr>
            <w:tcW w:w="1146" w:type="dxa"/>
            <w:shd w:val="clear" w:color="auto" w:fill="auto"/>
            <w:vAlign w:val="center"/>
            <w:hideMark/>
          </w:tcPr>
          <w:p w14:paraId="3D996139" w14:textId="77777777" w:rsidR="00254D59" w:rsidRPr="00A45808" w:rsidRDefault="00254D59" w:rsidP="00E7689C">
            <w:pPr>
              <w:pStyle w:val="TAC"/>
              <w:rPr>
                <w:ins w:id="1058" w:author="Author"/>
                <w:rFonts w:eastAsia="MS Mincho" w:cs="Arial"/>
                <w:bCs/>
                <w:lang w:val="en-US"/>
              </w:rPr>
            </w:pPr>
            <w:ins w:id="1059" w:author="Author">
              <w:r w:rsidRPr="00A45808">
                <w:rPr>
                  <w:rFonts w:eastAsia="MS Mincho" w:cs="Arial"/>
                  <w:bCs/>
                  <w:lang w:val="en-US"/>
                </w:rPr>
                <w:t>3</w:t>
              </w:r>
            </w:ins>
          </w:p>
        </w:tc>
        <w:tc>
          <w:tcPr>
            <w:tcW w:w="1160" w:type="dxa"/>
            <w:shd w:val="clear" w:color="auto" w:fill="auto"/>
            <w:noWrap/>
            <w:vAlign w:val="center"/>
          </w:tcPr>
          <w:p w14:paraId="4033ABF4" w14:textId="77777777" w:rsidR="00254D59" w:rsidRPr="00A45808" w:rsidRDefault="00254D59" w:rsidP="00E7689C">
            <w:pPr>
              <w:pStyle w:val="TAC"/>
              <w:rPr>
                <w:ins w:id="1060" w:author="Author"/>
                <w:rFonts w:eastAsia="MS Mincho" w:cs="Arial"/>
                <w:bCs/>
                <w:lang w:val="en-US"/>
              </w:rPr>
            </w:pPr>
            <w:ins w:id="1061" w:author="Author">
              <w:r w:rsidRPr="00A45808">
                <w:rPr>
                  <w:rFonts w:eastAsia="MS Mincho" w:cs="Arial"/>
                  <w:bCs/>
                  <w:lang w:val="en-US"/>
                </w:rPr>
                <w:t>1750</w:t>
              </w:r>
            </w:ins>
          </w:p>
        </w:tc>
        <w:tc>
          <w:tcPr>
            <w:tcW w:w="746" w:type="dxa"/>
            <w:shd w:val="clear" w:color="auto" w:fill="auto"/>
            <w:noWrap/>
            <w:vAlign w:val="center"/>
          </w:tcPr>
          <w:p w14:paraId="19587B8C" w14:textId="77777777" w:rsidR="00254D59" w:rsidRPr="00A45808" w:rsidRDefault="00254D59" w:rsidP="00E7689C">
            <w:pPr>
              <w:pStyle w:val="TAC"/>
              <w:rPr>
                <w:ins w:id="1062" w:author="Author"/>
                <w:rFonts w:eastAsia="MS Mincho" w:cs="Arial"/>
                <w:bCs/>
                <w:lang w:val="en-US"/>
              </w:rPr>
            </w:pPr>
            <w:ins w:id="1063" w:author="Author">
              <w:r w:rsidRPr="00A45808">
                <w:rPr>
                  <w:rFonts w:eastAsia="MS Mincho" w:cs="Arial"/>
                  <w:bCs/>
                  <w:lang w:val="en-US"/>
                </w:rPr>
                <w:t>5</w:t>
              </w:r>
            </w:ins>
          </w:p>
        </w:tc>
        <w:tc>
          <w:tcPr>
            <w:tcW w:w="877" w:type="dxa"/>
            <w:shd w:val="clear" w:color="auto" w:fill="auto"/>
            <w:noWrap/>
            <w:vAlign w:val="center"/>
          </w:tcPr>
          <w:p w14:paraId="72885D68" w14:textId="77777777" w:rsidR="00254D59" w:rsidRPr="00A45808" w:rsidRDefault="00254D59" w:rsidP="00E7689C">
            <w:pPr>
              <w:pStyle w:val="TAC"/>
              <w:rPr>
                <w:ins w:id="1064" w:author="Author"/>
                <w:rFonts w:eastAsia="MS Mincho" w:cs="Arial"/>
                <w:bCs/>
                <w:lang w:val="en-US"/>
              </w:rPr>
            </w:pPr>
            <w:ins w:id="1065" w:author="Author">
              <w:r w:rsidRPr="00A45808">
                <w:rPr>
                  <w:rFonts w:eastAsia="MS Mincho" w:cs="Arial"/>
                  <w:bCs/>
                  <w:lang w:val="en-US"/>
                </w:rPr>
                <w:t>25</w:t>
              </w:r>
            </w:ins>
          </w:p>
        </w:tc>
        <w:tc>
          <w:tcPr>
            <w:tcW w:w="1299" w:type="dxa"/>
            <w:shd w:val="clear" w:color="auto" w:fill="auto"/>
            <w:noWrap/>
            <w:vAlign w:val="center"/>
          </w:tcPr>
          <w:p w14:paraId="74745DC8" w14:textId="77777777" w:rsidR="00254D59" w:rsidRPr="00A45808" w:rsidRDefault="00254D59" w:rsidP="00E7689C">
            <w:pPr>
              <w:pStyle w:val="TAC"/>
              <w:rPr>
                <w:ins w:id="1066" w:author="Author"/>
                <w:rFonts w:eastAsia="MS Mincho" w:cs="Arial"/>
                <w:bCs/>
                <w:lang w:val="en-US"/>
              </w:rPr>
            </w:pPr>
            <w:ins w:id="1067" w:author="Author">
              <w:r w:rsidRPr="00A45808">
                <w:rPr>
                  <w:rFonts w:eastAsia="MS Mincho" w:cs="Arial"/>
                  <w:bCs/>
                  <w:lang w:val="en-US"/>
                </w:rPr>
                <w:t>1845</w:t>
              </w:r>
            </w:ins>
          </w:p>
        </w:tc>
        <w:tc>
          <w:tcPr>
            <w:tcW w:w="634" w:type="dxa"/>
            <w:shd w:val="clear" w:color="auto" w:fill="auto"/>
            <w:vAlign w:val="center"/>
          </w:tcPr>
          <w:p w14:paraId="2F3EBD5D" w14:textId="34CC7737" w:rsidR="00254D59" w:rsidRPr="00A45808" w:rsidRDefault="00254D59" w:rsidP="00E7689C">
            <w:pPr>
              <w:pStyle w:val="TAC"/>
              <w:rPr>
                <w:ins w:id="1068" w:author="Author"/>
                <w:rFonts w:eastAsia="MS Mincho" w:cs="Arial"/>
                <w:bCs/>
                <w:lang w:val="en-US"/>
              </w:rPr>
            </w:pPr>
            <w:ins w:id="1069" w:author="Author">
              <w:r>
                <w:rPr>
                  <w:rFonts w:eastAsia="MS Mincho" w:cs="Arial"/>
                  <w:bCs/>
                  <w:lang w:val="en-US"/>
                </w:rPr>
                <w:t>N/A</w:t>
              </w:r>
            </w:ins>
          </w:p>
        </w:tc>
        <w:tc>
          <w:tcPr>
            <w:tcW w:w="817" w:type="dxa"/>
            <w:vMerge/>
            <w:shd w:val="clear" w:color="auto" w:fill="auto"/>
            <w:vAlign w:val="center"/>
            <w:hideMark/>
          </w:tcPr>
          <w:p w14:paraId="14F36E6E" w14:textId="77777777" w:rsidR="00254D59" w:rsidRPr="00A45808" w:rsidRDefault="00254D59" w:rsidP="00E7689C">
            <w:pPr>
              <w:pStyle w:val="TAC"/>
              <w:rPr>
                <w:ins w:id="1070" w:author="Author"/>
                <w:rFonts w:eastAsia="MS Mincho" w:cs="Arial"/>
                <w:bCs/>
                <w:lang w:val="en-US"/>
              </w:rPr>
            </w:pPr>
          </w:p>
        </w:tc>
        <w:tc>
          <w:tcPr>
            <w:tcW w:w="947" w:type="dxa"/>
            <w:vAlign w:val="center"/>
          </w:tcPr>
          <w:p w14:paraId="59E03D0A" w14:textId="77777777" w:rsidR="00254D59" w:rsidRPr="00A45808" w:rsidRDefault="00254D59" w:rsidP="00E7689C">
            <w:pPr>
              <w:pStyle w:val="TAC"/>
              <w:rPr>
                <w:ins w:id="1071" w:author="Author"/>
                <w:rFonts w:eastAsia="MS Mincho" w:cs="Arial"/>
                <w:bCs/>
                <w:lang w:val="en-US"/>
              </w:rPr>
            </w:pPr>
            <w:ins w:id="1072" w:author="Author">
              <w:r w:rsidRPr="00A45808">
                <w:rPr>
                  <w:rFonts w:eastAsia="MS Mincho" w:cs="Arial"/>
                  <w:bCs/>
                  <w:lang w:val="en-US"/>
                </w:rPr>
                <w:t>N/A</w:t>
              </w:r>
            </w:ins>
          </w:p>
        </w:tc>
      </w:tr>
      <w:tr w:rsidR="00254D59" w:rsidRPr="002B68A9" w14:paraId="09D25B7B" w14:textId="77777777" w:rsidTr="00254D59">
        <w:trPr>
          <w:trHeight w:val="22"/>
          <w:jc w:val="center"/>
          <w:ins w:id="1073" w:author="Author"/>
        </w:trPr>
        <w:tc>
          <w:tcPr>
            <w:tcW w:w="1738" w:type="dxa"/>
            <w:vMerge/>
            <w:shd w:val="clear" w:color="auto" w:fill="auto"/>
            <w:vAlign w:val="center"/>
          </w:tcPr>
          <w:p w14:paraId="31A9ED5F" w14:textId="77777777" w:rsidR="00254D59" w:rsidRPr="002B68A9" w:rsidRDefault="00254D59" w:rsidP="00E7689C">
            <w:pPr>
              <w:pStyle w:val="TAC"/>
              <w:rPr>
                <w:ins w:id="1074" w:author="Author"/>
              </w:rPr>
            </w:pPr>
          </w:p>
        </w:tc>
        <w:tc>
          <w:tcPr>
            <w:tcW w:w="1146" w:type="dxa"/>
            <w:shd w:val="clear" w:color="auto" w:fill="auto"/>
            <w:vAlign w:val="center"/>
          </w:tcPr>
          <w:p w14:paraId="5F0426A8" w14:textId="77777777" w:rsidR="00254D59" w:rsidRPr="00A45808" w:rsidRDefault="00254D59" w:rsidP="00E7689C">
            <w:pPr>
              <w:pStyle w:val="TAC"/>
              <w:rPr>
                <w:ins w:id="1075" w:author="Author"/>
                <w:rFonts w:eastAsia="MS Mincho" w:cs="Arial"/>
                <w:bCs/>
                <w:lang w:val="en-US"/>
              </w:rPr>
            </w:pPr>
            <w:ins w:id="1076" w:author="Author">
              <w:r w:rsidRPr="00A45808">
                <w:rPr>
                  <w:rFonts w:eastAsia="MS Mincho" w:cs="Arial"/>
                  <w:bCs/>
                  <w:lang w:val="en-US"/>
                </w:rPr>
                <w:t>n78</w:t>
              </w:r>
            </w:ins>
          </w:p>
        </w:tc>
        <w:tc>
          <w:tcPr>
            <w:tcW w:w="1160" w:type="dxa"/>
            <w:shd w:val="clear" w:color="auto" w:fill="auto"/>
            <w:noWrap/>
            <w:vAlign w:val="center"/>
          </w:tcPr>
          <w:p w14:paraId="3D4BF05F" w14:textId="77777777" w:rsidR="00254D59" w:rsidRPr="00A45808" w:rsidRDefault="00254D59" w:rsidP="00E7689C">
            <w:pPr>
              <w:pStyle w:val="TAC"/>
              <w:rPr>
                <w:ins w:id="1077" w:author="Author"/>
                <w:rFonts w:eastAsia="MS Mincho" w:cs="Arial"/>
                <w:bCs/>
                <w:lang w:val="en-US"/>
              </w:rPr>
            </w:pPr>
            <w:ins w:id="1078" w:author="Author">
              <w:r w:rsidRPr="00A45808">
                <w:rPr>
                  <w:rFonts w:eastAsia="MS Mincho" w:cs="Arial"/>
                  <w:bCs/>
                  <w:lang w:val="en-US"/>
                </w:rPr>
                <w:t>3700</w:t>
              </w:r>
            </w:ins>
          </w:p>
        </w:tc>
        <w:tc>
          <w:tcPr>
            <w:tcW w:w="746" w:type="dxa"/>
            <w:shd w:val="clear" w:color="auto" w:fill="auto"/>
            <w:noWrap/>
            <w:vAlign w:val="center"/>
          </w:tcPr>
          <w:p w14:paraId="25513139" w14:textId="77777777" w:rsidR="00254D59" w:rsidRPr="00A45808" w:rsidRDefault="00254D59" w:rsidP="00E7689C">
            <w:pPr>
              <w:pStyle w:val="TAC"/>
              <w:rPr>
                <w:ins w:id="1079" w:author="Author"/>
                <w:rFonts w:eastAsia="MS Mincho" w:cs="Arial"/>
                <w:bCs/>
                <w:lang w:val="en-US"/>
              </w:rPr>
            </w:pPr>
            <w:ins w:id="1080" w:author="Author">
              <w:r w:rsidRPr="00A45808">
                <w:rPr>
                  <w:rFonts w:eastAsia="MS Mincho" w:cs="Arial"/>
                  <w:bCs/>
                  <w:lang w:val="en-US"/>
                </w:rPr>
                <w:t>10</w:t>
              </w:r>
            </w:ins>
          </w:p>
        </w:tc>
        <w:tc>
          <w:tcPr>
            <w:tcW w:w="877" w:type="dxa"/>
            <w:shd w:val="clear" w:color="auto" w:fill="auto"/>
            <w:noWrap/>
            <w:vAlign w:val="center"/>
          </w:tcPr>
          <w:p w14:paraId="36DA20D7" w14:textId="1554EE1C" w:rsidR="00254D59" w:rsidRPr="00A45808" w:rsidRDefault="00254D59" w:rsidP="00E7689C">
            <w:pPr>
              <w:pStyle w:val="TAC"/>
              <w:rPr>
                <w:ins w:id="1081" w:author="Author"/>
                <w:rFonts w:eastAsia="MS Mincho" w:cs="Arial"/>
                <w:bCs/>
                <w:lang w:val="en-US"/>
              </w:rPr>
            </w:pPr>
            <w:ins w:id="1082" w:author="Author">
              <w:r w:rsidRPr="00A45808">
                <w:rPr>
                  <w:rFonts w:eastAsia="MS Mincho" w:cs="Arial"/>
                  <w:bCs/>
                  <w:lang w:val="en-US"/>
                </w:rPr>
                <w:t>5</w:t>
              </w:r>
              <w:r>
                <w:rPr>
                  <w:rFonts w:eastAsia="MS Mincho" w:cs="Arial"/>
                  <w:bCs/>
                  <w:lang w:val="en-US"/>
                </w:rPr>
                <w:t>2</w:t>
              </w:r>
            </w:ins>
          </w:p>
        </w:tc>
        <w:tc>
          <w:tcPr>
            <w:tcW w:w="1299" w:type="dxa"/>
            <w:shd w:val="clear" w:color="auto" w:fill="auto"/>
            <w:noWrap/>
            <w:vAlign w:val="center"/>
          </w:tcPr>
          <w:p w14:paraId="692A965E" w14:textId="77777777" w:rsidR="00254D59" w:rsidRPr="00A45808" w:rsidRDefault="00254D59" w:rsidP="00E7689C">
            <w:pPr>
              <w:pStyle w:val="TAC"/>
              <w:rPr>
                <w:ins w:id="1083" w:author="Author"/>
                <w:rFonts w:eastAsia="MS Mincho" w:cs="Arial"/>
                <w:bCs/>
                <w:lang w:val="en-US"/>
              </w:rPr>
            </w:pPr>
            <w:ins w:id="1084" w:author="Author">
              <w:r w:rsidRPr="00A45808">
                <w:rPr>
                  <w:rFonts w:eastAsia="MS Mincho" w:cs="Arial"/>
                  <w:bCs/>
                  <w:lang w:val="en-US"/>
                </w:rPr>
                <w:t>3700</w:t>
              </w:r>
            </w:ins>
          </w:p>
        </w:tc>
        <w:tc>
          <w:tcPr>
            <w:tcW w:w="634" w:type="dxa"/>
            <w:shd w:val="clear" w:color="auto" w:fill="auto"/>
            <w:vAlign w:val="center"/>
          </w:tcPr>
          <w:p w14:paraId="21D7922E" w14:textId="2BB721DA" w:rsidR="00254D59" w:rsidRPr="00A45808" w:rsidRDefault="00254D59" w:rsidP="00E7689C">
            <w:pPr>
              <w:pStyle w:val="TAC"/>
              <w:rPr>
                <w:ins w:id="1085" w:author="Author"/>
                <w:rFonts w:eastAsia="MS Mincho" w:cs="Arial"/>
                <w:bCs/>
                <w:lang w:val="en-US"/>
              </w:rPr>
            </w:pPr>
            <w:ins w:id="1086" w:author="Author">
              <w:r w:rsidRPr="00A45808">
                <w:rPr>
                  <w:rFonts w:eastAsia="MS Mincho" w:cs="Arial"/>
                  <w:bCs/>
                  <w:lang w:val="en-US"/>
                </w:rPr>
                <w:t>28.4</w:t>
              </w:r>
            </w:ins>
          </w:p>
        </w:tc>
        <w:tc>
          <w:tcPr>
            <w:tcW w:w="817" w:type="dxa"/>
            <w:shd w:val="clear" w:color="auto" w:fill="auto"/>
            <w:vAlign w:val="center"/>
          </w:tcPr>
          <w:p w14:paraId="660FB61E" w14:textId="77777777" w:rsidR="00254D59" w:rsidRPr="00A45808" w:rsidRDefault="00254D59" w:rsidP="00E7689C">
            <w:pPr>
              <w:pStyle w:val="TAC"/>
              <w:rPr>
                <w:ins w:id="1087" w:author="Author"/>
                <w:rFonts w:eastAsia="MS Mincho" w:cs="Arial"/>
                <w:bCs/>
                <w:lang w:val="en-US"/>
              </w:rPr>
            </w:pPr>
            <w:ins w:id="1088" w:author="Author">
              <w:r w:rsidRPr="00A45808">
                <w:rPr>
                  <w:rFonts w:eastAsia="MS Mincho" w:cs="Arial"/>
                  <w:bCs/>
                  <w:lang w:val="en-US"/>
                </w:rPr>
                <w:t>TDD</w:t>
              </w:r>
            </w:ins>
          </w:p>
        </w:tc>
        <w:tc>
          <w:tcPr>
            <w:tcW w:w="947" w:type="dxa"/>
            <w:vAlign w:val="center"/>
          </w:tcPr>
          <w:p w14:paraId="03CA7AB6" w14:textId="77777777" w:rsidR="00254D59" w:rsidRPr="00A45808" w:rsidRDefault="00254D59" w:rsidP="00E7689C">
            <w:pPr>
              <w:pStyle w:val="TAC"/>
              <w:rPr>
                <w:ins w:id="1089" w:author="Author"/>
                <w:rFonts w:eastAsia="MS Mincho" w:cs="Arial"/>
                <w:bCs/>
                <w:lang w:val="en-US"/>
              </w:rPr>
            </w:pPr>
            <w:ins w:id="1090" w:author="Author">
              <w:r w:rsidRPr="00A45808">
                <w:rPr>
                  <w:rFonts w:eastAsia="MS Mincho" w:cs="Arial"/>
                  <w:bCs/>
                  <w:lang w:val="en-US"/>
                </w:rPr>
                <w:t>IMD2</w:t>
              </w:r>
            </w:ins>
          </w:p>
        </w:tc>
      </w:tr>
      <w:tr w:rsidR="00254D59" w:rsidRPr="002B68A9" w14:paraId="4AD18C77" w14:textId="77777777" w:rsidTr="00254D59">
        <w:trPr>
          <w:trHeight w:val="22"/>
          <w:jc w:val="center"/>
          <w:ins w:id="1091" w:author="Author"/>
        </w:trPr>
        <w:tc>
          <w:tcPr>
            <w:tcW w:w="1738" w:type="dxa"/>
            <w:vMerge/>
            <w:shd w:val="clear" w:color="auto" w:fill="auto"/>
            <w:vAlign w:val="center"/>
          </w:tcPr>
          <w:p w14:paraId="660C3C79" w14:textId="77777777" w:rsidR="00254D59" w:rsidRPr="002B68A9" w:rsidRDefault="00254D59" w:rsidP="00E7689C">
            <w:pPr>
              <w:pStyle w:val="TAC"/>
              <w:rPr>
                <w:ins w:id="1092" w:author="Author"/>
              </w:rPr>
            </w:pPr>
          </w:p>
        </w:tc>
        <w:tc>
          <w:tcPr>
            <w:tcW w:w="1146" w:type="dxa"/>
            <w:shd w:val="clear" w:color="auto" w:fill="auto"/>
            <w:vAlign w:val="center"/>
          </w:tcPr>
          <w:p w14:paraId="7E78D009" w14:textId="77777777" w:rsidR="00254D59" w:rsidRPr="00A45808" w:rsidRDefault="00254D59" w:rsidP="00E7689C">
            <w:pPr>
              <w:pStyle w:val="TAC"/>
              <w:rPr>
                <w:ins w:id="1093" w:author="Author"/>
                <w:rFonts w:eastAsia="MS Mincho" w:cs="Arial"/>
                <w:bCs/>
                <w:lang w:val="en-US"/>
              </w:rPr>
            </w:pPr>
            <w:ins w:id="1094" w:author="Author">
              <w:r w:rsidRPr="00A45808">
                <w:rPr>
                  <w:rFonts w:eastAsia="MS Mincho" w:cs="Arial"/>
                  <w:bCs/>
                  <w:lang w:val="en-US"/>
                </w:rPr>
                <w:t>n1</w:t>
              </w:r>
            </w:ins>
          </w:p>
        </w:tc>
        <w:tc>
          <w:tcPr>
            <w:tcW w:w="1160" w:type="dxa"/>
            <w:shd w:val="clear" w:color="auto" w:fill="auto"/>
            <w:noWrap/>
            <w:vAlign w:val="center"/>
          </w:tcPr>
          <w:p w14:paraId="7BD1E08D" w14:textId="77777777" w:rsidR="00254D59" w:rsidRPr="00A45808" w:rsidRDefault="00254D59" w:rsidP="00E7689C">
            <w:pPr>
              <w:pStyle w:val="TAC"/>
              <w:rPr>
                <w:ins w:id="1095" w:author="Author"/>
                <w:rFonts w:eastAsia="MS Mincho" w:cs="Arial"/>
                <w:bCs/>
                <w:lang w:val="en-US"/>
              </w:rPr>
            </w:pPr>
            <w:ins w:id="1096" w:author="Author">
              <w:r w:rsidRPr="00A45808">
                <w:rPr>
                  <w:rFonts w:eastAsia="MS Mincho" w:cs="Arial" w:hint="eastAsia"/>
                  <w:bCs/>
                  <w:lang w:val="en-US"/>
                </w:rPr>
                <w:t>1950</w:t>
              </w:r>
            </w:ins>
          </w:p>
        </w:tc>
        <w:tc>
          <w:tcPr>
            <w:tcW w:w="746" w:type="dxa"/>
            <w:shd w:val="clear" w:color="auto" w:fill="auto"/>
            <w:noWrap/>
            <w:vAlign w:val="center"/>
          </w:tcPr>
          <w:p w14:paraId="3DA08805" w14:textId="77777777" w:rsidR="00254D59" w:rsidRPr="00A45808" w:rsidRDefault="00254D59" w:rsidP="00E7689C">
            <w:pPr>
              <w:pStyle w:val="TAC"/>
              <w:rPr>
                <w:ins w:id="1097" w:author="Author"/>
                <w:rFonts w:eastAsia="MS Mincho" w:cs="Arial"/>
                <w:bCs/>
                <w:lang w:val="en-US"/>
              </w:rPr>
            </w:pPr>
            <w:ins w:id="1098" w:author="Author">
              <w:r w:rsidRPr="00A45808">
                <w:rPr>
                  <w:rFonts w:eastAsia="MS Mincho" w:cs="Arial"/>
                  <w:bCs/>
                  <w:lang w:val="en-US"/>
                </w:rPr>
                <w:t>5</w:t>
              </w:r>
            </w:ins>
          </w:p>
        </w:tc>
        <w:tc>
          <w:tcPr>
            <w:tcW w:w="877" w:type="dxa"/>
            <w:shd w:val="clear" w:color="auto" w:fill="auto"/>
            <w:noWrap/>
            <w:vAlign w:val="center"/>
          </w:tcPr>
          <w:p w14:paraId="528EF8F7" w14:textId="77777777" w:rsidR="00254D59" w:rsidRPr="00A45808" w:rsidRDefault="00254D59" w:rsidP="00E7689C">
            <w:pPr>
              <w:pStyle w:val="TAC"/>
              <w:rPr>
                <w:ins w:id="1099" w:author="Author"/>
                <w:rFonts w:eastAsia="MS Mincho" w:cs="Arial"/>
                <w:bCs/>
                <w:lang w:val="en-US"/>
              </w:rPr>
            </w:pPr>
            <w:ins w:id="1100" w:author="Author">
              <w:r w:rsidRPr="00A45808">
                <w:rPr>
                  <w:rFonts w:eastAsia="MS Mincho" w:cs="Arial"/>
                  <w:bCs/>
                  <w:lang w:val="en-US"/>
                </w:rPr>
                <w:t>25</w:t>
              </w:r>
            </w:ins>
          </w:p>
        </w:tc>
        <w:tc>
          <w:tcPr>
            <w:tcW w:w="1299" w:type="dxa"/>
            <w:shd w:val="clear" w:color="auto" w:fill="auto"/>
            <w:noWrap/>
            <w:vAlign w:val="center"/>
          </w:tcPr>
          <w:p w14:paraId="51F1EAB4" w14:textId="77777777" w:rsidR="00254D59" w:rsidRPr="00A45808" w:rsidRDefault="00254D59" w:rsidP="00E7689C">
            <w:pPr>
              <w:pStyle w:val="TAC"/>
              <w:rPr>
                <w:ins w:id="1101" w:author="Author"/>
                <w:rFonts w:eastAsia="MS Mincho" w:cs="Arial"/>
                <w:bCs/>
                <w:lang w:val="en-US"/>
              </w:rPr>
            </w:pPr>
            <w:ins w:id="1102" w:author="Author">
              <w:r w:rsidRPr="00A45808">
                <w:rPr>
                  <w:rFonts w:eastAsia="MS Mincho" w:cs="Arial" w:hint="eastAsia"/>
                  <w:bCs/>
                  <w:lang w:val="en-US"/>
                </w:rPr>
                <w:t>2140</w:t>
              </w:r>
            </w:ins>
          </w:p>
        </w:tc>
        <w:tc>
          <w:tcPr>
            <w:tcW w:w="634" w:type="dxa"/>
            <w:shd w:val="clear" w:color="auto" w:fill="auto"/>
          </w:tcPr>
          <w:p w14:paraId="48C5E677" w14:textId="77777777" w:rsidR="00254D59" w:rsidRPr="00A45808" w:rsidRDefault="00254D59" w:rsidP="00E7689C">
            <w:pPr>
              <w:pStyle w:val="TAC"/>
              <w:rPr>
                <w:ins w:id="1103" w:author="Author"/>
                <w:rFonts w:eastAsia="MS Mincho" w:cs="Arial"/>
                <w:bCs/>
                <w:lang w:val="en-US"/>
              </w:rPr>
            </w:pPr>
            <w:ins w:id="1104" w:author="Author">
              <w:r w:rsidRPr="00A45808">
                <w:rPr>
                  <w:rFonts w:eastAsia="MS Mincho" w:cs="Arial"/>
                  <w:bCs/>
                  <w:lang w:val="en-US"/>
                </w:rPr>
                <w:t>N/A</w:t>
              </w:r>
            </w:ins>
          </w:p>
        </w:tc>
        <w:tc>
          <w:tcPr>
            <w:tcW w:w="817" w:type="dxa"/>
            <w:vMerge w:val="restart"/>
            <w:shd w:val="clear" w:color="auto" w:fill="auto"/>
            <w:vAlign w:val="center"/>
          </w:tcPr>
          <w:p w14:paraId="6B272C5C" w14:textId="77777777" w:rsidR="00254D59" w:rsidRPr="00A45808" w:rsidRDefault="00254D59" w:rsidP="00E7689C">
            <w:pPr>
              <w:pStyle w:val="TAC"/>
              <w:rPr>
                <w:ins w:id="1105" w:author="Author"/>
                <w:rFonts w:eastAsia="MS Mincho" w:cs="Arial"/>
                <w:bCs/>
                <w:lang w:val="en-US"/>
              </w:rPr>
            </w:pPr>
            <w:ins w:id="1106" w:author="Author">
              <w:r w:rsidRPr="00A45808">
                <w:rPr>
                  <w:rFonts w:eastAsia="MS Mincho" w:cs="Arial"/>
                  <w:bCs/>
                  <w:lang w:val="en-US"/>
                </w:rPr>
                <w:t>FDD</w:t>
              </w:r>
            </w:ins>
          </w:p>
        </w:tc>
        <w:tc>
          <w:tcPr>
            <w:tcW w:w="947" w:type="dxa"/>
            <w:vAlign w:val="center"/>
          </w:tcPr>
          <w:p w14:paraId="58DDAA0D" w14:textId="77777777" w:rsidR="00254D59" w:rsidRPr="00A45808" w:rsidRDefault="00254D59" w:rsidP="00E7689C">
            <w:pPr>
              <w:pStyle w:val="TAC"/>
              <w:rPr>
                <w:ins w:id="1107" w:author="Author"/>
                <w:rFonts w:eastAsia="MS Mincho" w:cs="Arial"/>
                <w:bCs/>
                <w:lang w:val="en-US"/>
              </w:rPr>
            </w:pPr>
            <w:ins w:id="1108" w:author="Author">
              <w:r w:rsidRPr="00A45808">
                <w:rPr>
                  <w:rFonts w:eastAsia="MS Mincho" w:cs="Arial"/>
                  <w:bCs/>
                  <w:lang w:val="en-US"/>
                </w:rPr>
                <w:t>N/A</w:t>
              </w:r>
            </w:ins>
          </w:p>
        </w:tc>
      </w:tr>
      <w:tr w:rsidR="00254D59" w:rsidRPr="002B68A9" w14:paraId="42CBB7BA" w14:textId="77777777" w:rsidTr="00254D59">
        <w:trPr>
          <w:trHeight w:val="22"/>
          <w:jc w:val="center"/>
          <w:ins w:id="1109" w:author="Author"/>
        </w:trPr>
        <w:tc>
          <w:tcPr>
            <w:tcW w:w="1738" w:type="dxa"/>
            <w:vMerge/>
            <w:shd w:val="clear" w:color="auto" w:fill="auto"/>
            <w:vAlign w:val="center"/>
          </w:tcPr>
          <w:p w14:paraId="64067F9B" w14:textId="77777777" w:rsidR="00254D59" w:rsidRPr="002B68A9" w:rsidRDefault="00254D59" w:rsidP="00E7689C">
            <w:pPr>
              <w:pStyle w:val="TAC"/>
              <w:rPr>
                <w:ins w:id="1110" w:author="Author"/>
              </w:rPr>
            </w:pPr>
          </w:p>
        </w:tc>
        <w:tc>
          <w:tcPr>
            <w:tcW w:w="1146" w:type="dxa"/>
            <w:shd w:val="clear" w:color="auto" w:fill="auto"/>
            <w:vAlign w:val="center"/>
          </w:tcPr>
          <w:p w14:paraId="685A36FF" w14:textId="77777777" w:rsidR="00254D59" w:rsidRPr="00A45808" w:rsidRDefault="00254D59" w:rsidP="00E7689C">
            <w:pPr>
              <w:pStyle w:val="TAC"/>
              <w:rPr>
                <w:ins w:id="1111" w:author="Author"/>
                <w:rFonts w:eastAsia="MS Mincho" w:cs="Arial"/>
                <w:bCs/>
                <w:lang w:val="en-US"/>
              </w:rPr>
            </w:pPr>
            <w:ins w:id="1112" w:author="Author">
              <w:r w:rsidRPr="00A45808">
                <w:rPr>
                  <w:rFonts w:eastAsia="MS Mincho" w:cs="Arial"/>
                  <w:bCs/>
                  <w:lang w:val="en-US"/>
                </w:rPr>
                <w:t>3</w:t>
              </w:r>
            </w:ins>
          </w:p>
        </w:tc>
        <w:tc>
          <w:tcPr>
            <w:tcW w:w="1160" w:type="dxa"/>
            <w:shd w:val="clear" w:color="auto" w:fill="auto"/>
            <w:noWrap/>
            <w:vAlign w:val="center"/>
          </w:tcPr>
          <w:p w14:paraId="67FCBEBC" w14:textId="77777777" w:rsidR="00254D59" w:rsidRPr="00A45808" w:rsidRDefault="00254D59" w:rsidP="00E7689C">
            <w:pPr>
              <w:pStyle w:val="TAC"/>
              <w:rPr>
                <w:ins w:id="1113" w:author="Author"/>
                <w:rFonts w:eastAsia="MS Mincho" w:cs="Arial"/>
                <w:bCs/>
                <w:lang w:val="en-US"/>
              </w:rPr>
            </w:pPr>
            <w:ins w:id="1114" w:author="Author">
              <w:r w:rsidRPr="00A45808">
                <w:rPr>
                  <w:rFonts w:eastAsia="MS Mincho" w:cs="Arial" w:hint="eastAsia"/>
                  <w:bCs/>
                  <w:lang w:val="en-US"/>
                </w:rPr>
                <w:t>1770</w:t>
              </w:r>
            </w:ins>
          </w:p>
        </w:tc>
        <w:tc>
          <w:tcPr>
            <w:tcW w:w="746" w:type="dxa"/>
            <w:shd w:val="clear" w:color="auto" w:fill="auto"/>
            <w:noWrap/>
            <w:vAlign w:val="center"/>
          </w:tcPr>
          <w:p w14:paraId="662E13ED" w14:textId="77777777" w:rsidR="00254D59" w:rsidRPr="00A45808" w:rsidRDefault="00254D59" w:rsidP="00E7689C">
            <w:pPr>
              <w:pStyle w:val="TAC"/>
              <w:rPr>
                <w:ins w:id="1115" w:author="Author"/>
                <w:rFonts w:eastAsia="MS Mincho" w:cs="Arial"/>
                <w:bCs/>
                <w:lang w:val="en-US"/>
              </w:rPr>
            </w:pPr>
            <w:ins w:id="1116" w:author="Author">
              <w:r w:rsidRPr="00A45808">
                <w:rPr>
                  <w:rFonts w:eastAsia="MS Mincho" w:cs="Arial" w:hint="eastAsia"/>
                  <w:bCs/>
                  <w:lang w:val="en-US"/>
                </w:rPr>
                <w:t>5</w:t>
              </w:r>
            </w:ins>
          </w:p>
        </w:tc>
        <w:tc>
          <w:tcPr>
            <w:tcW w:w="877" w:type="dxa"/>
            <w:shd w:val="clear" w:color="auto" w:fill="auto"/>
            <w:noWrap/>
            <w:vAlign w:val="center"/>
          </w:tcPr>
          <w:p w14:paraId="10BF5EF1" w14:textId="77777777" w:rsidR="00254D59" w:rsidRPr="00A45808" w:rsidRDefault="00254D59" w:rsidP="00E7689C">
            <w:pPr>
              <w:pStyle w:val="TAC"/>
              <w:rPr>
                <w:ins w:id="1117" w:author="Author"/>
                <w:rFonts w:eastAsia="MS Mincho" w:cs="Arial"/>
                <w:bCs/>
                <w:lang w:val="en-US"/>
              </w:rPr>
            </w:pPr>
            <w:ins w:id="1118" w:author="Author">
              <w:r w:rsidRPr="00A45808">
                <w:rPr>
                  <w:rFonts w:eastAsia="MS Mincho" w:cs="Arial" w:hint="eastAsia"/>
                  <w:bCs/>
                  <w:lang w:val="en-US"/>
                </w:rPr>
                <w:t>25</w:t>
              </w:r>
            </w:ins>
          </w:p>
        </w:tc>
        <w:tc>
          <w:tcPr>
            <w:tcW w:w="1299" w:type="dxa"/>
            <w:shd w:val="clear" w:color="auto" w:fill="auto"/>
            <w:noWrap/>
            <w:vAlign w:val="center"/>
          </w:tcPr>
          <w:p w14:paraId="18A9EFFC" w14:textId="77777777" w:rsidR="00254D59" w:rsidRPr="00A45808" w:rsidRDefault="00254D59" w:rsidP="00E7689C">
            <w:pPr>
              <w:pStyle w:val="TAC"/>
              <w:rPr>
                <w:ins w:id="1119" w:author="Author"/>
                <w:rFonts w:eastAsia="MS Mincho" w:cs="Arial"/>
                <w:bCs/>
                <w:lang w:val="en-US"/>
              </w:rPr>
            </w:pPr>
            <w:ins w:id="1120" w:author="Author">
              <w:r w:rsidRPr="00A45808">
                <w:rPr>
                  <w:rFonts w:eastAsia="MS Mincho" w:cs="Arial" w:hint="eastAsia"/>
                  <w:bCs/>
                  <w:lang w:val="en-US"/>
                </w:rPr>
                <w:t>18</w:t>
              </w:r>
              <w:r w:rsidRPr="00A45808">
                <w:rPr>
                  <w:rFonts w:eastAsia="MS Mincho" w:cs="Arial"/>
                  <w:bCs/>
                  <w:lang w:val="en-US"/>
                </w:rPr>
                <w:t>6</w:t>
              </w:r>
              <w:r w:rsidRPr="00A45808">
                <w:rPr>
                  <w:rFonts w:eastAsia="MS Mincho" w:cs="Arial" w:hint="eastAsia"/>
                  <w:bCs/>
                  <w:lang w:val="en-US"/>
                </w:rPr>
                <w:t>5</w:t>
              </w:r>
            </w:ins>
          </w:p>
        </w:tc>
        <w:tc>
          <w:tcPr>
            <w:tcW w:w="634" w:type="dxa"/>
            <w:shd w:val="clear" w:color="auto" w:fill="auto"/>
          </w:tcPr>
          <w:p w14:paraId="4A68655F" w14:textId="77777777" w:rsidR="00254D59" w:rsidRPr="00A45808" w:rsidRDefault="00254D59" w:rsidP="00E7689C">
            <w:pPr>
              <w:pStyle w:val="TAC"/>
              <w:rPr>
                <w:ins w:id="1121" w:author="Author"/>
                <w:rFonts w:eastAsia="MS Mincho" w:cs="Arial"/>
                <w:bCs/>
                <w:lang w:val="en-US"/>
              </w:rPr>
            </w:pPr>
            <w:ins w:id="1122" w:author="Author">
              <w:r w:rsidRPr="00A45808">
                <w:rPr>
                  <w:rFonts w:eastAsia="MS Mincho" w:cs="Arial"/>
                  <w:bCs/>
                  <w:lang w:val="en-US"/>
                </w:rPr>
                <w:t>N/A</w:t>
              </w:r>
            </w:ins>
          </w:p>
        </w:tc>
        <w:tc>
          <w:tcPr>
            <w:tcW w:w="817" w:type="dxa"/>
            <w:vMerge/>
            <w:shd w:val="clear" w:color="auto" w:fill="auto"/>
            <w:vAlign w:val="center"/>
          </w:tcPr>
          <w:p w14:paraId="2205CAA6" w14:textId="77777777" w:rsidR="00254D59" w:rsidRPr="00A45808" w:rsidRDefault="00254D59" w:rsidP="00E7689C">
            <w:pPr>
              <w:pStyle w:val="TAC"/>
              <w:rPr>
                <w:ins w:id="1123" w:author="Author"/>
                <w:rFonts w:eastAsia="MS Mincho" w:cs="Arial"/>
                <w:bCs/>
                <w:lang w:val="en-US"/>
              </w:rPr>
            </w:pPr>
          </w:p>
        </w:tc>
        <w:tc>
          <w:tcPr>
            <w:tcW w:w="947" w:type="dxa"/>
            <w:vAlign w:val="center"/>
          </w:tcPr>
          <w:p w14:paraId="533C13AD" w14:textId="77777777" w:rsidR="00254D59" w:rsidRPr="00A45808" w:rsidRDefault="00254D59" w:rsidP="00E7689C">
            <w:pPr>
              <w:pStyle w:val="TAC"/>
              <w:rPr>
                <w:ins w:id="1124" w:author="Author"/>
                <w:rFonts w:eastAsia="MS Mincho" w:cs="Arial"/>
                <w:bCs/>
                <w:lang w:val="en-US"/>
              </w:rPr>
            </w:pPr>
            <w:ins w:id="1125" w:author="Author">
              <w:r w:rsidRPr="00A45808">
                <w:rPr>
                  <w:rFonts w:eastAsia="MS Mincho" w:cs="Arial"/>
                  <w:bCs/>
                  <w:lang w:val="en-US"/>
                </w:rPr>
                <w:t>N/A</w:t>
              </w:r>
            </w:ins>
          </w:p>
        </w:tc>
      </w:tr>
      <w:tr w:rsidR="00254D59" w:rsidRPr="002B68A9" w14:paraId="0D6C3A51" w14:textId="77777777" w:rsidTr="00254D59">
        <w:trPr>
          <w:trHeight w:val="22"/>
          <w:jc w:val="center"/>
          <w:ins w:id="1126" w:author="Author"/>
        </w:trPr>
        <w:tc>
          <w:tcPr>
            <w:tcW w:w="1738" w:type="dxa"/>
            <w:vMerge/>
            <w:shd w:val="clear" w:color="auto" w:fill="auto"/>
            <w:vAlign w:val="center"/>
          </w:tcPr>
          <w:p w14:paraId="1C543948" w14:textId="77777777" w:rsidR="00254D59" w:rsidRPr="002B68A9" w:rsidRDefault="00254D59" w:rsidP="00E7689C">
            <w:pPr>
              <w:pStyle w:val="TAC"/>
              <w:rPr>
                <w:ins w:id="1127" w:author="Author"/>
              </w:rPr>
            </w:pPr>
          </w:p>
        </w:tc>
        <w:tc>
          <w:tcPr>
            <w:tcW w:w="1146" w:type="dxa"/>
            <w:shd w:val="clear" w:color="auto" w:fill="auto"/>
            <w:vAlign w:val="center"/>
          </w:tcPr>
          <w:p w14:paraId="66264968" w14:textId="77777777" w:rsidR="00254D59" w:rsidRPr="00A45808" w:rsidRDefault="00254D59" w:rsidP="00E7689C">
            <w:pPr>
              <w:pStyle w:val="TAC"/>
              <w:rPr>
                <w:ins w:id="1128" w:author="Author"/>
                <w:rFonts w:eastAsia="MS Mincho" w:cs="Arial"/>
                <w:bCs/>
                <w:lang w:val="en-US"/>
              </w:rPr>
            </w:pPr>
            <w:ins w:id="1129" w:author="Author">
              <w:r w:rsidRPr="00A45808">
                <w:rPr>
                  <w:rFonts w:eastAsia="MS Mincho" w:cs="Arial"/>
                  <w:bCs/>
                  <w:lang w:val="en-US"/>
                </w:rPr>
                <w:t>n78</w:t>
              </w:r>
            </w:ins>
          </w:p>
        </w:tc>
        <w:tc>
          <w:tcPr>
            <w:tcW w:w="1160" w:type="dxa"/>
            <w:shd w:val="clear" w:color="auto" w:fill="auto"/>
            <w:noWrap/>
            <w:vAlign w:val="center"/>
          </w:tcPr>
          <w:p w14:paraId="65DB1B35" w14:textId="77777777" w:rsidR="00254D59" w:rsidRPr="00A45808" w:rsidRDefault="00254D59" w:rsidP="00E7689C">
            <w:pPr>
              <w:pStyle w:val="TAC"/>
              <w:rPr>
                <w:ins w:id="1130" w:author="Author"/>
                <w:rFonts w:eastAsia="MS Mincho" w:cs="Arial"/>
                <w:bCs/>
                <w:lang w:val="en-US"/>
              </w:rPr>
            </w:pPr>
            <w:ins w:id="1131" w:author="Author">
              <w:r w:rsidRPr="00A45808">
                <w:rPr>
                  <w:rFonts w:eastAsia="MS Mincho" w:cs="Arial" w:hint="eastAsia"/>
                  <w:bCs/>
                  <w:lang w:val="en-US"/>
                </w:rPr>
                <w:t>3</w:t>
              </w:r>
              <w:r w:rsidRPr="00A45808">
                <w:rPr>
                  <w:rFonts w:eastAsia="MS Mincho" w:cs="Arial"/>
                  <w:bCs/>
                  <w:lang w:val="en-US"/>
                </w:rPr>
                <w:t>36</w:t>
              </w:r>
              <w:r w:rsidRPr="00A45808">
                <w:rPr>
                  <w:rFonts w:eastAsia="MS Mincho" w:cs="Arial" w:hint="eastAsia"/>
                  <w:bCs/>
                  <w:lang w:val="en-US"/>
                </w:rPr>
                <w:t>0</w:t>
              </w:r>
            </w:ins>
          </w:p>
        </w:tc>
        <w:tc>
          <w:tcPr>
            <w:tcW w:w="746" w:type="dxa"/>
            <w:shd w:val="clear" w:color="auto" w:fill="auto"/>
            <w:noWrap/>
            <w:vAlign w:val="center"/>
          </w:tcPr>
          <w:p w14:paraId="21AFA6D5" w14:textId="77777777" w:rsidR="00254D59" w:rsidRPr="00A45808" w:rsidRDefault="00254D59" w:rsidP="00E7689C">
            <w:pPr>
              <w:pStyle w:val="TAC"/>
              <w:rPr>
                <w:ins w:id="1132" w:author="Author"/>
                <w:rFonts w:eastAsia="MS Mincho" w:cs="Arial"/>
                <w:bCs/>
                <w:lang w:val="en-US"/>
              </w:rPr>
            </w:pPr>
            <w:ins w:id="1133" w:author="Author">
              <w:r w:rsidRPr="00A45808">
                <w:rPr>
                  <w:rFonts w:eastAsia="MS Mincho" w:cs="Arial" w:hint="eastAsia"/>
                  <w:bCs/>
                  <w:lang w:val="en-US"/>
                </w:rPr>
                <w:t>10</w:t>
              </w:r>
            </w:ins>
          </w:p>
        </w:tc>
        <w:tc>
          <w:tcPr>
            <w:tcW w:w="877" w:type="dxa"/>
            <w:shd w:val="clear" w:color="auto" w:fill="auto"/>
            <w:noWrap/>
            <w:vAlign w:val="center"/>
          </w:tcPr>
          <w:p w14:paraId="6AA00667" w14:textId="77777777" w:rsidR="00254D59" w:rsidRPr="00A45808" w:rsidRDefault="00254D59" w:rsidP="00E7689C">
            <w:pPr>
              <w:pStyle w:val="TAC"/>
              <w:rPr>
                <w:ins w:id="1134" w:author="Author"/>
                <w:rFonts w:eastAsia="MS Mincho" w:cs="Arial"/>
                <w:bCs/>
                <w:lang w:val="en-US"/>
              </w:rPr>
            </w:pPr>
            <w:ins w:id="1135" w:author="Author">
              <w:r w:rsidRPr="00A45808">
                <w:rPr>
                  <w:rFonts w:eastAsia="MS Mincho" w:cs="Arial" w:hint="eastAsia"/>
                  <w:bCs/>
                  <w:lang w:val="en-US"/>
                </w:rPr>
                <w:t>52</w:t>
              </w:r>
            </w:ins>
          </w:p>
        </w:tc>
        <w:tc>
          <w:tcPr>
            <w:tcW w:w="1299" w:type="dxa"/>
            <w:shd w:val="clear" w:color="auto" w:fill="auto"/>
            <w:noWrap/>
            <w:vAlign w:val="center"/>
          </w:tcPr>
          <w:p w14:paraId="18229322" w14:textId="77777777" w:rsidR="00254D59" w:rsidRPr="00A45808" w:rsidRDefault="00254D59" w:rsidP="00E7689C">
            <w:pPr>
              <w:pStyle w:val="TAC"/>
              <w:rPr>
                <w:ins w:id="1136" w:author="Author"/>
                <w:rFonts w:eastAsia="MS Mincho" w:cs="Arial"/>
                <w:bCs/>
                <w:lang w:val="en-US"/>
              </w:rPr>
            </w:pPr>
            <w:ins w:id="1137" w:author="Author">
              <w:r w:rsidRPr="00A45808">
                <w:rPr>
                  <w:rFonts w:eastAsia="MS Mincho" w:cs="Arial" w:hint="eastAsia"/>
                  <w:bCs/>
                  <w:lang w:val="en-US"/>
                </w:rPr>
                <w:t>3</w:t>
              </w:r>
              <w:r w:rsidRPr="00A45808">
                <w:rPr>
                  <w:rFonts w:eastAsia="MS Mincho" w:cs="Arial"/>
                  <w:bCs/>
                  <w:lang w:val="en-US"/>
                </w:rPr>
                <w:t>360</w:t>
              </w:r>
            </w:ins>
          </w:p>
        </w:tc>
        <w:tc>
          <w:tcPr>
            <w:tcW w:w="634" w:type="dxa"/>
            <w:shd w:val="clear" w:color="auto" w:fill="auto"/>
            <w:vAlign w:val="center"/>
          </w:tcPr>
          <w:p w14:paraId="0173408B" w14:textId="77777777" w:rsidR="00254D59" w:rsidRPr="00A45808" w:rsidRDefault="00254D59" w:rsidP="00E7689C">
            <w:pPr>
              <w:pStyle w:val="TAC"/>
              <w:rPr>
                <w:ins w:id="1138" w:author="Author"/>
                <w:rFonts w:eastAsia="MS Mincho" w:cs="Arial"/>
                <w:bCs/>
                <w:lang w:val="en-US"/>
              </w:rPr>
            </w:pPr>
            <w:ins w:id="1139" w:author="Author">
              <w:r w:rsidRPr="00A45808">
                <w:rPr>
                  <w:rFonts w:eastAsia="MS Mincho" w:cs="Arial"/>
                  <w:bCs/>
                  <w:lang w:val="en-US"/>
                </w:rPr>
                <w:t>11.2</w:t>
              </w:r>
            </w:ins>
          </w:p>
        </w:tc>
        <w:tc>
          <w:tcPr>
            <w:tcW w:w="817" w:type="dxa"/>
            <w:shd w:val="clear" w:color="auto" w:fill="auto"/>
            <w:vAlign w:val="center"/>
          </w:tcPr>
          <w:p w14:paraId="3D7FC905" w14:textId="77777777" w:rsidR="00254D59" w:rsidRPr="00A45808" w:rsidRDefault="00254D59" w:rsidP="00E7689C">
            <w:pPr>
              <w:pStyle w:val="TAC"/>
              <w:rPr>
                <w:ins w:id="1140" w:author="Author"/>
                <w:rFonts w:eastAsia="MS Mincho" w:cs="Arial"/>
                <w:bCs/>
                <w:lang w:val="en-US"/>
              </w:rPr>
            </w:pPr>
            <w:ins w:id="1141" w:author="Author">
              <w:r w:rsidRPr="00A45808">
                <w:rPr>
                  <w:rFonts w:eastAsia="MS Mincho" w:cs="Arial"/>
                  <w:bCs/>
                  <w:lang w:val="en-US"/>
                </w:rPr>
                <w:t>TDD</w:t>
              </w:r>
            </w:ins>
          </w:p>
        </w:tc>
        <w:tc>
          <w:tcPr>
            <w:tcW w:w="947" w:type="dxa"/>
            <w:vAlign w:val="center"/>
          </w:tcPr>
          <w:p w14:paraId="6A4FAB51" w14:textId="77777777" w:rsidR="00254D59" w:rsidRPr="00A45808" w:rsidRDefault="00254D59" w:rsidP="00E7689C">
            <w:pPr>
              <w:pStyle w:val="TAC"/>
              <w:rPr>
                <w:ins w:id="1142" w:author="Author"/>
                <w:rFonts w:eastAsia="MS Mincho" w:cs="Arial"/>
                <w:bCs/>
                <w:lang w:val="en-US"/>
              </w:rPr>
            </w:pPr>
            <w:ins w:id="1143" w:author="Author">
              <w:r w:rsidRPr="00A45808">
                <w:rPr>
                  <w:rFonts w:eastAsia="MS Mincho" w:cs="Arial"/>
                  <w:bCs/>
                  <w:lang w:val="en-US"/>
                </w:rPr>
                <w:t>IMD4</w:t>
              </w:r>
            </w:ins>
          </w:p>
        </w:tc>
      </w:tr>
      <w:tr w:rsidR="00254D59" w:rsidRPr="002B68A9" w14:paraId="28499027" w14:textId="77777777" w:rsidTr="00254D59">
        <w:trPr>
          <w:trHeight w:val="22"/>
          <w:jc w:val="center"/>
          <w:ins w:id="1144" w:author="Author"/>
        </w:trPr>
        <w:tc>
          <w:tcPr>
            <w:tcW w:w="1738" w:type="dxa"/>
            <w:vMerge/>
            <w:shd w:val="clear" w:color="auto" w:fill="auto"/>
            <w:vAlign w:val="center"/>
          </w:tcPr>
          <w:p w14:paraId="0C05DA85" w14:textId="77777777" w:rsidR="00254D59" w:rsidRPr="002B68A9" w:rsidRDefault="00254D59" w:rsidP="00E7689C">
            <w:pPr>
              <w:pStyle w:val="TAC"/>
              <w:rPr>
                <w:ins w:id="1145" w:author="Author"/>
              </w:rPr>
            </w:pPr>
          </w:p>
        </w:tc>
        <w:tc>
          <w:tcPr>
            <w:tcW w:w="1146" w:type="dxa"/>
            <w:tcBorders>
              <w:bottom w:val="single" w:sz="4" w:space="0" w:color="auto"/>
            </w:tcBorders>
            <w:shd w:val="clear" w:color="auto" w:fill="auto"/>
            <w:vAlign w:val="center"/>
          </w:tcPr>
          <w:p w14:paraId="579CD06B" w14:textId="77777777" w:rsidR="00254D59" w:rsidRPr="00A45808" w:rsidRDefault="00254D59" w:rsidP="00E7689C">
            <w:pPr>
              <w:pStyle w:val="TAC"/>
              <w:rPr>
                <w:ins w:id="1146" w:author="Author"/>
                <w:rFonts w:eastAsia="MS Mincho" w:cs="Arial"/>
                <w:bCs/>
                <w:lang w:val="en-US"/>
              </w:rPr>
            </w:pPr>
            <w:ins w:id="1147" w:author="Author">
              <w:r w:rsidRPr="00A45808">
                <w:rPr>
                  <w:rFonts w:eastAsia="MS Mincho" w:cs="Arial"/>
                  <w:bCs/>
                  <w:lang w:val="en-US"/>
                </w:rPr>
                <w:t>n1</w:t>
              </w:r>
            </w:ins>
          </w:p>
        </w:tc>
        <w:tc>
          <w:tcPr>
            <w:tcW w:w="1160" w:type="dxa"/>
            <w:tcBorders>
              <w:bottom w:val="single" w:sz="4" w:space="0" w:color="auto"/>
            </w:tcBorders>
            <w:shd w:val="clear" w:color="auto" w:fill="auto"/>
            <w:noWrap/>
            <w:vAlign w:val="center"/>
          </w:tcPr>
          <w:p w14:paraId="35F48A3D" w14:textId="66A1E3A6" w:rsidR="00254D59" w:rsidRPr="00A45808" w:rsidRDefault="00254D59" w:rsidP="00E7689C">
            <w:pPr>
              <w:pStyle w:val="TAC"/>
              <w:rPr>
                <w:ins w:id="1148" w:author="Author"/>
                <w:rFonts w:eastAsia="MS Mincho" w:cs="Arial"/>
                <w:bCs/>
                <w:lang w:val="en-US"/>
              </w:rPr>
            </w:pPr>
            <w:ins w:id="1149" w:author="Author">
              <w:r>
                <w:rPr>
                  <w:rFonts w:eastAsia="MS Mincho" w:cs="Arial" w:hint="eastAsia"/>
                  <w:bCs/>
                  <w:lang w:val="en-US"/>
                </w:rPr>
                <w:t>19</w:t>
              </w:r>
              <w:r>
                <w:rPr>
                  <w:rFonts w:eastAsia="MS Mincho" w:cs="Arial"/>
                  <w:bCs/>
                  <w:lang w:val="en-US"/>
                </w:rPr>
                <w:t>4</w:t>
              </w:r>
              <w:r w:rsidRPr="00A45808">
                <w:rPr>
                  <w:rFonts w:eastAsia="MS Mincho" w:cs="Arial" w:hint="eastAsia"/>
                  <w:bCs/>
                  <w:lang w:val="en-US"/>
                </w:rPr>
                <w:t>0</w:t>
              </w:r>
            </w:ins>
          </w:p>
        </w:tc>
        <w:tc>
          <w:tcPr>
            <w:tcW w:w="746" w:type="dxa"/>
            <w:tcBorders>
              <w:bottom w:val="single" w:sz="4" w:space="0" w:color="auto"/>
            </w:tcBorders>
            <w:shd w:val="clear" w:color="auto" w:fill="auto"/>
            <w:noWrap/>
            <w:vAlign w:val="center"/>
          </w:tcPr>
          <w:p w14:paraId="0168192F" w14:textId="77777777" w:rsidR="00254D59" w:rsidRPr="00A45808" w:rsidRDefault="00254D59" w:rsidP="00E7689C">
            <w:pPr>
              <w:pStyle w:val="TAC"/>
              <w:rPr>
                <w:ins w:id="1150" w:author="Author"/>
                <w:rFonts w:eastAsia="MS Mincho" w:cs="Arial"/>
                <w:bCs/>
                <w:lang w:val="en-US"/>
              </w:rPr>
            </w:pPr>
            <w:ins w:id="1151" w:author="Author">
              <w:r w:rsidRPr="00A45808">
                <w:rPr>
                  <w:rFonts w:eastAsia="MS Mincho" w:cs="Arial"/>
                  <w:bCs/>
                  <w:lang w:val="en-US"/>
                </w:rPr>
                <w:t>5</w:t>
              </w:r>
            </w:ins>
          </w:p>
        </w:tc>
        <w:tc>
          <w:tcPr>
            <w:tcW w:w="877" w:type="dxa"/>
            <w:tcBorders>
              <w:bottom w:val="single" w:sz="4" w:space="0" w:color="auto"/>
            </w:tcBorders>
            <w:shd w:val="clear" w:color="auto" w:fill="auto"/>
            <w:noWrap/>
            <w:vAlign w:val="center"/>
          </w:tcPr>
          <w:p w14:paraId="119ADD72" w14:textId="77777777" w:rsidR="00254D59" w:rsidRPr="00A45808" w:rsidRDefault="00254D59" w:rsidP="00E7689C">
            <w:pPr>
              <w:pStyle w:val="TAC"/>
              <w:rPr>
                <w:ins w:id="1152" w:author="Author"/>
                <w:rFonts w:eastAsia="MS Mincho" w:cs="Arial"/>
                <w:bCs/>
                <w:lang w:val="en-US"/>
              </w:rPr>
            </w:pPr>
            <w:ins w:id="1153" w:author="Author">
              <w:r w:rsidRPr="00A45808">
                <w:rPr>
                  <w:rFonts w:eastAsia="MS Mincho" w:cs="Arial"/>
                  <w:bCs/>
                  <w:lang w:val="en-US"/>
                </w:rPr>
                <w:t>25</w:t>
              </w:r>
            </w:ins>
          </w:p>
        </w:tc>
        <w:tc>
          <w:tcPr>
            <w:tcW w:w="1299" w:type="dxa"/>
            <w:tcBorders>
              <w:bottom w:val="single" w:sz="4" w:space="0" w:color="auto"/>
            </w:tcBorders>
            <w:shd w:val="clear" w:color="auto" w:fill="auto"/>
            <w:noWrap/>
            <w:vAlign w:val="center"/>
          </w:tcPr>
          <w:p w14:paraId="7D2E08D2" w14:textId="361C8FE7" w:rsidR="00254D59" w:rsidRPr="00A45808" w:rsidRDefault="00254D59" w:rsidP="00E7689C">
            <w:pPr>
              <w:pStyle w:val="TAC"/>
              <w:rPr>
                <w:ins w:id="1154" w:author="Author"/>
                <w:rFonts w:eastAsia="MS Mincho" w:cs="Arial"/>
                <w:bCs/>
                <w:lang w:val="en-US"/>
              </w:rPr>
            </w:pPr>
            <w:ins w:id="1155" w:author="Author">
              <w:r>
                <w:rPr>
                  <w:rFonts w:eastAsia="MS Mincho" w:cs="Arial" w:hint="eastAsia"/>
                  <w:bCs/>
                  <w:lang w:val="en-US"/>
                </w:rPr>
                <w:t>21</w:t>
              </w:r>
              <w:r>
                <w:rPr>
                  <w:rFonts w:eastAsia="MS Mincho" w:cs="Arial"/>
                  <w:bCs/>
                  <w:lang w:val="en-US"/>
                </w:rPr>
                <w:t>3</w:t>
              </w:r>
              <w:r w:rsidRPr="00A45808">
                <w:rPr>
                  <w:rFonts w:eastAsia="MS Mincho" w:cs="Arial" w:hint="eastAsia"/>
                  <w:bCs/>
                  <w:lang w:val="en-US"/>
                </w:rPr>
                <w:t>0</w:t>
              </w:r>
            </w:ins>
          </w:p>
        </w:tc>
        <w:tc>
          <w:tcPr>
            <w:tcW w:w="634" w:type="dxa"/>
            <w:tcBorders>
              <w:bottom w:val="single" w:sz="4" w:space="0" w:color="auto"/>
            </w:tcBorders>
            <w:shd w:val="clear" w:color="auto" w:fill="auto"/>
            <w:vAlign w:val="center"/>
          </w:tcPr>
          <w:p w14:paraId="6A1564A6" w14:textId="77777777" w:rsidR="00254D59" w:rsidRPr="00A45808" w:rsidRDefault="00254D59" w:rsidP="00E7689C">
            <w:pPr>
              <w:pStyle w:val="TAC"/>
              <w:rPr>
                <w:ins w:id="1156" w:author="Author"/>
                <w:rFonts w:eastAsia="MS Mincho" w:cs="Arial"/>
                <w:bCs/>
                <w:lang w:val="en-US"/>
              </w:rPr>
            </w:pPr>
            <w:ins w:id="1157" w:author="Author">
              <w:r w:rsidRPr="00A45808">
                <w:rPr>
                  <w:rFonts w:eastAsia="MS Mincho" w:cs="Arial"/>
                  <w:bCs/>
                  <w:lang w:val="en-US"/>
                </w:rPr>
                <w:t>3.5</w:t>
              </w:r>
            </w:ins>
          </w:p>
        </w:tc>
        <w:tc>
          <w:tcPr>
            <w:tcW w:w="817" w:type="dxa"/>
            <w:vMerge w:val="restart"/>
            <w:shd w:val="clear" w:color="auto" w:fill="auto"/>
            <w:vAlign w:val="center"/>
          </w:tcPr>
          <w:p w14:paraId="51C31C61" w14:textId="77777777" w:rsidR="00254D59" w:rsidRPr="00A45808" w:rsidRDefault="00254D59" w:rsidP="00E7689C">
            <w:pPr>
              <w:pStyle w:val="TAC"/>
              <w:rPr>
                <w:ins w:id="1158" w:author="Author"/>
                <w:rFonts w:eastAsia="MS Mincho" w:cs="Arial"/>
                <w:bCs/>
                <w:lang w:val="en-US"/>
              </w:rPr>
            </w:pPr>
            <w:ins w:id="1159" w:author="Author">
              <w:r w:rsidRPr="00A45808">
                <w:rPr>
                  <w:rFonts w:eastAsia="MS Mincho" w:cs="Arial"/>
                  <w:bCs/>
                  <w:lang w:val="en-US"/>
                </w:rPr>
                <w:t>FDD</w:t>
              </w:r>
            </w:ins>
          </w:p>
        </w:tc>
        <w:tc>
          <w:tcPr>
            <w:tcW w:w="947" w:type="dxa"/>
            <w:tcBorders>
              <w:bottom w:val="single" w:sz="4" w:space="0" w:color="auto"/>
            </w:tcBorders>
            <w:vAlign w:val="center"/>
          </w:tcPr>
          <w:p w14:paraId="45249A8B" w14:textId="77777777" w:rsidR="00254D59" w:rsidRPr="00A45808" w:rsidRDefault="00254D59" w:rsidP="00E7689C">
            <w:pPr>
              <w:pStyle w:val="TAC"/>
              <w:rPr>
                <w:ins w:id="1160" w:author="Author"/>
                <w:rFonts w:eastAsia="MS Mincho" w:cs="Arial"/>
                <w:bCs/>
                <w:lang w:val="en-US"/>
              </w:rPr>
            </w:pPr>
            <w:ins w:id="1161" w:author="Author">
              <w:r w:rsidRPr="00A45808">
                <w:rPr>
                  <w:rFonts w:eastAsia="MS Mincho" w:cs="Arial"/>
                  <w:bCs/>
                  <w:lang w:val="en-US"/>
                </w:rPr>
                <w:t>IMD5</w:t>
              </w:r>
            </w:ins>
          </w:p>
        </w:tc>
      </w:tr>
      <w:tr w:rsidR="00254D59" w:rsidRPr="002B68A9" w14:paraId="6310E70F" w14:textId="77777777" w:rsidTr="00254D59">
        <w:trPr>
          <w:trHeight w:val="22"/>
          <w:jc w:val="center"/>
          <w:ins w:id="1162" w:author="Author"/>
        </w:trPr>
        <w:tc>
          <w:tcPr>
            <w:tcW w:w="1738" w:type="dxa"/>
            <w:vMerge/>
            <w:shd w:val="clear" w:color="auto" w:fill="auto"/>
            <w:vAlign w:val="center"/>
          </w:tcPr>
          <w:p w14:paraId="292BF0DA" w14:textId="77777777" w:rsidR="00254D59" w:rsidRDefault="00254D59" w:rsidP="00E7689C">
            <w:pPr>
              <w:pStyle w:val="TAC"/>
              <w:rPr>
                <w:ins w:id="1163" w:author="Author"/>
                <w:rFonts w:eastAsia="MS Mincho"/>
                <w:lang w:val="sv-SE"/>
              </w:rPr>
            </w:pPr>
          </w:p>
        </w:tc>
        <w:tc>
          <w:tcPr>
            <w:tcW w:w="1146" w:type="dxa"/>
            <w:tcBorders>
              <w:bottom w:val="single" w:sz="4" w:space="0" w:color="auto"/>
            </w:tcBorders>
            <w:shd w:val="clear" w:color="auto" w:fill="auto"/>
            <w:vAlign w:val="center"/>
          </w:tcPr>
          <w:p w14:paraId="15C39604" w14:textId="77777777" w:rsidR="00254D59" w:rsidRPr="00A45808" w:rsidRDefault="00254D59" w:rsidP="00E7689C">
            <w:pPr>
              <w:pStyle w:val="TAC"/>
              <w:rPr>
                <w:ins w:id="1164" w:author="Author"/>
                <w:rFonts w:eastAsia="MS Mincho" w:cs="Arial"/>
                <w:bCs/>
                <w:lang w:val="en-US"/>
              </w:rPr>
            </w:pPr>
            <w:ins w:id="1165" w:author="Author">
              <w:r w:rsidRPr="00A45808">
                <w:rPr>
                  <w:rFonts w:eastAsia="MS Mincho" w:cs="Arial"/>
                  <w:bCs/>
                  <w:lang w:val="en-US"/>
                </w:rPr>
                <w:t>3</w:t>
              </w:r>
            </w:ins>
          </w:p>
        </w:tc>
        <w:tc>
          <w:tcPr>
            <w:tcW w:w="1160" w:type="dxa"/>
            <w:tcBorders>
              <w:bottom w:val="single" w:sz="4" w:space="0" w:color="auto"/>
            </w:tcBorders>
            <w:shd w:val="clear" w:color="auto" w:fill="auto"/>
            <w:noWrap/>
            <w:vAlign w:val="center"/>
          </w:tcPr>
          <w:p w14:paraId="0B5EE17C" w14:textId="77777777" w:rsidR="00254D59" w:rsidRPr="00A45808" w:rsidRDefault="00254D59" w:rsidP="00E7689C">
            <w:pPr>
              <w:pStyle w:val="TAC"/>
              <w:rPr>
                <w:ins w:id="1166" w:author="Author"/>
                <w:rFonts w:eastAsia="MS Mincho" w:cs="Arial"/>
                <w:bCs/>
                <w:lang w:val="en-US"/>
              </w:rPr>
            </w:pPr>
            <w:ins w:id="1167" w:author="Author">
              <w:r w:rsidRPr="00A45808">
                <w:rPr>
                  <w:rFonts w:eastAsia="MS Mincho" w:cs="Arial" w:hint="eastAsia"/>
                  <w:bCs/>
                  <w:lang w:val="en-US"/>
                </w:rPr>
                <w:t>1770</w:t>
              </w:r>
            </w:ins>
          </w:p>
        </w:tc>
        <w:tc>
          <w:tcPr>
            <w:tcW w:w="746" w:type="dxa"/>
            <w:tcBorders>
              <w:bottom w:val="single" w:sz="4" w:space="0" w:color="auto"/>
            </w:tcBorders>
            <w:shd w:val="clear" w:color="auto" w:fill="auto"/>
            <w:noWrap/>
            <w:vAlign w:val="center"/>
          </w:tcPr>
          <w:p w14:paraId="51FD1734" w14:textId="77777777" w:rsidR="00254D59" w:rsidRPr="00A45808" w:rsidRDefault="00254D59" w:rsidP="00E7689C">
            <w:pPr>
              <w:pStyle w:val="TAC"/>
              <w:rPr>
                <w:ins w:id="1168" w:author="Author"/>
                <w:rFonts w:eastAsia="MS Mincho" w:cs="Arial"/>
                <w:bCs/>
                <w:lang w:val="en-US"/>
              </w:rPr>
            </w:pPr>
            <w:ins w:id="1169" w:author="Author">
              <w:r w:rsidRPr="00A45808">
                <w:rPr>
                  <w:rFonts w:eastAsia="MS Mincho" w:cs="Arial" w:hint="eastAsia"/>
                  <w:bCs/>
                  <w:lang w:val="en-US"/>
                </w:rPr>
                <w:t>5</w:t>
              </w:r>
            </w:ins>
          </w:p>
        </w:tc>
        <w:tc>
          <w:tcPr>
            <w:tcW w:w="877" w:type="dxa"/>
            <w:tcBorders>
              <w:bottom w:val="single" w:sz="4" w:space="0" w:color="auto"/>
            </w:tcBorders>
            <w:shd w:val="clear" w:color="auto" w:fill="auto"/>
            <w:noWrap/>
            <w:vAlign w:val="center"/>
          </w:tcPr>
          <w:p w14:paraId="757018D4" w14:textId="77777777" w:rsidR="00254D59" w:rsidRPr="00A45808" w:rsidRDefault="00254D59" w:rsidP="00E7689C">
            <w:pPr>
              <w:pStyle w:val="TAC"/>
              <w:rPr>
                <w:ins w:id="1170" w:author="Author"/>
                <w:rFonts w:eastAsia="MS Mincho" w:cs="Arial"/>
                <w:bCs/>
                <w:lang w:val="en-US"/>
              </w:rPr>
            </w:pPr>
            <w:ins w:id="1171" w:author="Author">
              <w:r w:rsidRPr="00A45808">
                <w:rPr>
                  <w:rFonts w:eastAsia="MS Mincho" w:cs="Arial" w:hint="eastAsia"/>
                  <w:bCs/>
                  <w:lang w:val="en-US"/>
                </w:rPr>
                <w:t>25</w:t>
              </w:r>
            </w:ins>
          </w:p>
        </w:tc>
        <w:tc>
          <w:tcPr>
            <w:tcW w:w="1299" w:type="dxa"/>
            <w:tcBorders>
              <w:bottom w:val="single" w:sz="4" w:space="0" w:color="auto"/>
            </w:tcBorders>
            <w:shd w:val="clear" w:color="auto" w:fill="auto"/>
            <w:noWrap/>
            <w:vAlign w:val="center"/>
          </w:tcPr>
          <w:p w14:paraId="68756F47" w14:textId="77777777" w:rsidR="00254D59" w:rsidRPr="00A45808" w:rsidRDefault="00254D59" w:rsidP="00E7689C">
            <w:pPr>
              <w:pStyle w:val="TAC"/>
              <w:rPr>
                <w:ins w:id="1172" w:author="Author"/>
                <w:rFonts w:eastAsia="MS Mincho" w:cs="Arial"/>
                <w:bCs/>
                <w:lang w:val="en-US"/>
              </w:rPr>
            </w:pPr>
            <w:ins w:id="1173" w:author="Author">
              <w:r w:rsidRPr="00A45808">
                <w:rPr>
                  <w:rFonts w:eastAsia="MS Mincho" w:cs="Arial" w:hint="eastAsia"/>
                  <w:bCs/>
                  <w:lang w:val="en-US"/>
                </w:rPr>
                <w:t>18</w:t>
              </w:r>
              <w:r w:rsidRPr="00A45808">
                <w:rPr>
                  <w:rFonts w:eastAsia="MS Mincho" w:cs="Arial"/>
                  <w:bCs/>
                  <w:lang w:val="en-US"/>
                </w:rPr>
                <w:t>6</w:t>
              </w:r>
              <w:r w:rsidRPr="00A45808">
                <w:rPr>
                  <w:rFonts w:eastAsia="MS Mincho" w:cs="Arial" w:hint="eastAsia"/>
                  <w:bCs/>
                  <w:lang w:val="en-US"/>
                </w:rPr>
                <w:t>5</w:t>
              </w:r>
            </w:ins>
          </w:p>
        </w:tc>
        <w:tc>
          <w:tcPr>
            <w:tcW w:w="634" w:type="dxa"/>
            <w:tcBorders>
              <w:bottom w:val="single" w:sz="4" w:space="0" w:color="auto"/>
            </w:tcBorders>
            <w:shd w:val="clear" w:color="auto" w:fill="auto"/>
            <w:vAlign w:val="center"/>
          </w:tcPr>
          <w:p w14:paraId="7C3AF724" w14:textId="77777777" w:rsidR="00254D59" w:rsidRPr="00A45808" w:rsidRDefault="00254D59" w:rsidP="00E7689C">
            <w:pPr>
              <w:pStyle w:val="TAC"/>
              <w:rPr>
                <w:ins w:id="1174" w:author="Author"/>
                <w:rFonts w:eastAsia="MS Mincho" w:cs="Arial"/>
                <w:bCs/>
                <w:lang w:val="en-US"/>
              </w:rPr>
            </w:pPr>
            <w:ins w:id="1175" w:author="Author">
              <w:r w:rsidRPr="00A45808">
                <w:rPr>
                  <w:rFonts w:eastAsia="MS Mincho" w:cs="Arial"/>
                  <w:bCs/>
                  <w:lang w:val="en-US"/>
                </w:rPr>
                <w:t>N/A</w:t>
              </w:r>
            </w:ins>
          </w:p>
        </w:tc>
        <w:tc>
          <w:tcPr>
            <w:tcW w:w="817" w:type="dxa"/>
            <w:vMerge/>
            <w:tcBorders>
              <w:bottom w:val="single" w:sz="4" w:space="0" w:color="auto"/>
            </w:tcBorders>
            <w:shd w:val="clear" w:color="auto" w:fill="auto"/>
            <w:vAlign w:val="center"/>
          </w:tcPr>
          <w:p w14:paraId="7D28260C" w14:textId="77777777" w:rsidR="00254D59" w:rsidRPr="00A45808" w:rsidRDefault="00254D59" w:rsidP="00E7689C">
            <w:pPr>
              <w:pStyle w:val="TAC"/>
              <w:rPr>
                <w:ins w:id="1176" w:author="Author"/>
                <w:rFonts w:eastAsia="MS Mincho" w:cs="Arial"/>
                <w:bCs/>
                <w:lang w:val="en-US"/>
              </w:rPr>
            </w:pPr>
          </w:p>
        </w:tc>
        <w:tc>
          <w:tcPr>
            <w:tcW w:w="947" w:type="dxa"/>
            <w:tcBorders>
              <w:bottom w:val="single" w:sz="4" w:space="0" w:color="auto"/>
            </w:tcBorders>
            <w:vAlign w:val="center"/>
          </w:tcPr>
          <w:p w14:paraId="084891E0" w14:textId="77777777" w:rsidR="00254D59" w:rsidRPr="00A45808" w:rsidRDefault="00254D59" w:rsidP="00E7689C">
            <w:pPr>
              <w:pStyle w:val="TAC"/>
              <w:rPr>
                <w:ins w:id="1177" w:author="Author"/>
                <w:rFonts w:eastAsia="MS Mincho" w:cs="Arial"/>
                <w:bCs/>
                <w:lang w:val="en-US"/>
              </w:rPr>
            </w:pPr>
            <w:ins w:id="1178" w:author="Author">
              <w:r w:rsidRPr="00A45808">
                <w:rPr>
                  <w:rFonts w:eastAsia="MS Mincho" w:cs="Arial"/>
                  <w:bCs/>
                  <w:lang w:val="en-US"/>
                </w:rPr>
                <w:t>N/A</w:t>
              </w:r>
            </w:ins>
          </w:p>
        </w:tc>
      </w:tr>
      <w:tr w:rsidR="00254D59" w:rsidRPr="002B68A9" w14:paraId="76B65A5D" w14:textId="77777777" w:rsidTr="00254D59">
        <w:trPr>
          <w:trHeight w:val="22"/>
          <w:jc w:val="center"/>
          <w:ins w:id="1179" w:author="Author"/>
        </w:trPr>
        <w:tc>
          <w:tcPr>
            <w:tcW w:w="1738" w:type="dxa"/>
            <w:vMerge/>
            <w:tcBorders>
              <w:bottom w:val="single" w:sz="4" w:space="0" w:color="auto"/>
            </w:tcBorders>
            <w:shd w:val="clear" w:color="auto" w:fill="auto"/>
            <w:vAlign w:val="center"/>
          </w:tcPr>
          <w:p w14:paraId="1A7D1C7E" w14:textId="77777777" w:rsidR="00254D59" w:rsidRPr="002B68A9" w:rsidRDefault="00254D59" w:rsidP="00E7689C">
            <w:pPr>
              <w:pStyle w:val="TAC"/>
              <w:rPr>
                <w:ins w:id="1180" w:author="Author"/>
                <w:rFonts w:eastAsia="MS Mincho"/>
              </w:rPr>
            </w:pPr>
          </w:p>
        </w:tc>
        <w:tc>
          <w:tcPr>
            <w:tcW w:w="1146" w:type="dxa"/>
            <w:tcBorders>
              <w:bottom w:val="single" w:sz="4" w:space="0" w:color="auto"/>
            </w:tcBorders>
            <w:shd w:val="clear" w:color="auto" w:fill="auto"/>
            <w:vAlign w:val="center"/>
          </w:tcPr>
          <w:p w14:paraId="4CBAD2C8" w14:textId="77777777" w:rsidR="00254D59" w:rsidRPr="00A45808" w:rsidRDefault="00254D59" w:rsidP="00E7689C">
            <w:pPr>
              <w:pStyle w:val="TAC"/>
              <w:rPr>
                <w:ins w:id="1181" w:author="Author"/>
                <w:rFonts w:eastAsia="MS Mincho" w:cs="Arial"/>
                <w:bCs/>
                <w:lang w:val="en-US"/>
              </w:rPr>
            </w:pPr>
            <w:ins w:id="1182" w:author="Author">
              <w:r w:rsidRPr="00A45808">
                <w:rPr>
                  <w:rFonts w:eastAsia="MS Mincho" w:cs="Arial"/>
                  <w:bCs/>
                  <w:lang w:val="en-US"/>
                </w:rPr>
                <w:t>n78</w:t>
              </w:r>
            </w:ins>
          </w:p>
        </w:tc>
        <w:tc>
          <w:tcPr>
            <w:tcW w:w="1160" w:type="dxa"/>
            <w:tcBorders>
              <w:bottom w:val="single" w:sz="4" w:space="0" w:color="auto"/>
            </w:tcBorders>
            <w:shd w:val="clear" w:color="auto" w:fill="auto"/>
            <w:noWrap/>
            <w:vAlign w:val="center"/>
          </w:tcPr>
          <w:p w14:paraId="363527A9" w14:textId="77777777" w:rsidR="00254D59" w:rsidRPr="00A45808" w:rsidRDefault="00254D59" w:rsidP="00E7689C">
            <w:pPr>
              <w:pStyle w:val="TAC"/>
              <w:rPr>
                <w:ins w:id="1183" w:author="Author"/>
                <w:rFonts w:eastAsia="MS Mincho" w:cs="Arial"/>
                <w:bCs/>
                <w:lang w:val="en-US"/>
              </w:rPr>
            </w:pPr>
            <w:ins w:id="1184" w:author="Author">
              <w:r w:rsidRPr="00A45808">
                <w:rPr>
                  <w:rFonts w:eastAsia="MS Mincho" w:cs="Arial" w:hint="eastAsia"/>
                  <w:bCs/>
                  <w:lang w:val="en-US"/>
                </w:rPr>
                <w:t>3</w:t>
              </w:r>
              <w:r w:rsidRPr="00A45808">
                <w:rPr>
                  <w:rFonts w:eastAsia="MS Mincho" w:cs="Arial"/>
                  <w:bCs/>
                  <w:lang w:val="en-US"/>
                </w:rPr>
                <w:t>72</w:t>
              </w:r>
              <w:r w:rsidRPr="00A45808">
                <w:rPr>
                  <w:rFonts w:eastAsia="MS Mincho" w:cs="Arial" w:hint="eastAsia"/>
                  <w:bCs/>
                  <w:lang w:val="en-US"/>
                </w:rPr>
                <w:t>0</w:t>
              </w:r>
            </w:ins>
          </w:p>
        </w:tc>
        <w:tc>
          <w:tcPr>
            <w:tcW w:w="746" w:type="dxa"/>
            <w:tcBorders>
              <w:bottom w:val="single" w:sz="4" w:space="0" w:color="auto"/>
            </w:tcBorders>
            <w:shd w:val="clear" w:color="auto" w:fill="auto"/>
            <w:noWrap/>
            <w:vAlign w:val="center"/>
          </w:tcPr>
          <w:p w14:paraId="303F528A" w14:textId="77777777" w:rsidR="00254D59" w:rsidRPr="00A45808" w:rsidRDefault="00254D59" w:rsidP="00E7689C">
            <w:pPr>
              <w:pStyle w:val="TAC"/>
              <w:rPr>
                <w:ins w:id="1185" w:author="Author"/>
                <w:rFonts w:eastAsia="MS Mincho" w:cs="Arial"/>
                <w:bCs/>
                <w:lang w:val="en-US"/>
              </w:rPr>
            </w:pPr>
            <w:ins w:id="1186" w:author="Author">
              <w:r w:rsidRPr="00A45808">
                <w:rPr>
                  <w:rFonts w:eastAsia="MS Mincho" w:cs="Arial" w:hint="eastAsia"/>
                  <w:bCs/>
                  <w:lang w:val="en-US"/>
                </w:rPr>
                <w:t>10</w:t>
              </w:r>
            </w:ins>
          </w:p>
        </w:tc>
        <w:tc>
          <w:tcPr>
            <w:tcW w:w="877" w:type="dxa"/>
            <w:tcBorders>
              <w:bottom w:val="single" w:sz="4" w:space="0" w:color="auto"/>
            </w:tcBorders>
            <w:shd w:val="clear" w:color="auto" w:fill="auto"/>
            <w:noWrap/>
            <w:vAlign w:val="center"/>
          </w:tcPr>
          <w:p w14:paraId="084E514D" w14:textId="77777777" w:rsidR="00254D59" w:rsidRPr="00A45808" w:rsidRDefault="00254D59" w:rsidP="00E7689C">
            <w:pPr>
              <w:pStyle w:val="TAC"/>
              <w:rPr>
                <w:ins w:id="1187" w:author="Author"/>
                <w:rFonts w:eastAsia="MS Mincho" w:cs="Arial"/>
                <w:bCs/>
                <w:lang w:val="en-US"/>
              </w:rPr>
            </w:pPr>
            <w:ins w:id="1188" w:author="Author">
              <w:r w:rsidRPr="00A45808">
                <w:rPr>
                  <w:rFonts w:eastAsia="MS Mincho" w:cs="Arial" w:hint="eastAsia"/>
                  <w:bCs/>
                  <w:lang w:val="en-US"/>
                </w:rPr>
                <w:t>52</w:t>
              </w:r>
            </w:ins>
          </w:p>
        </w:tc>
        <w:tc>
          <w:tcPr>
            <w:tcW w:w="1299" w:type="dxa"/>
            <w:tcBorders>
              <w:bottom w:val="single" w:sz="4" w:space="0" w:color="auto"/>
            </w:tcBorders>
            <w:shd w:val="clear" w:color="auto" w:fill="auto"/>
            <w:noWrap/>
            <w:vAlign w:val="center"/>
          </w:tcPr>
          <w:p w14:paraId="3F91B04B" w14:textId="77777777" w:rsidR="00254D59" w:rsidRPr="00A45808" w:rsidRDefault="00254D59" w:rsidP="00E7689C">
            <w:pPr>
              <w:pStyle w:val="TAC"/>
              <w:rPr>
                <w:ins w:id="1189" w:author="Author"/>
                <w:rFonts w:eastAsia="MS Mincho" w:cs="Arial"/>
                <w:bCs/>
                <w:lang w:val="en-US"/>
              </w:rPr>
            </w:pPr>
            <w:ins w:id="1190" w:author="Author">
              <w:r w:rsidRPr="00A45808">
                <w:rPr>
                  <w:rFonts w:eastAsia="MS Mincho" w:cs="Arial" w:hint="eastAsia"/>
                  <w:bCs/>
                  <w:lang w:val="en-US"/>
                </w:rPr>
                <w:t>3</w:t>
              </w:r>
              <w:r w:rsidRPr="00A45808">
                <w:rPr>
                  <w:rFonts w:eastAsia="MS Mincho" w:cs="Arial"/>
                  <w:bCs/>
                  <w:lang w:val="en-US"/>
                </w:rPr>
                <w:t>720</w:t>
              </w:r>
            </w:ins>
          </w:p>
        </w:tc>
        <w:tc>
          <w:tcPr>
            <w:tcW w:w="634" w:type="dxa"/>
            <w:tcBorders>
              <w:bottom w:val="single" w:sz="4" w:space="0" w:color="auto"/>
            </w:tcBorders>
            <w:shd w:val="clear" w:color="auto" w:fill="auto"/>
            <w:vAlign w:val="center"/>
          </w:tcPr>
          <w:p w14:paraId="5325055C" w14:textId="77777777" w:rsidR="00254D59" w:rsidRPr="00A45808" w:rsidRDefault="00254D59" w:rsidP="00E7689C">
            <w:pPr>
              <w:pStyle w:val="TAC"/>
              <w:rPr>
                <w:ins w:id="1191" w:author="Author"/>
                <w:rFonts w:eastAsia="MS Mincho" w:cs="Arial"/>
                <w:bCs/>
                <w:lang w:val="en-US"/>
              </w:rPr>
            </w:pPr>
            <w:ins w:id="1192" w:author="Author">
              <w:r w:rsidRPr="00A45808">
                <w:rPr>
                  <w:rFonts w:eastAsia="MS Mincho" w:cs="Arial"/>
                  <w:bCs/>
                  <w:lang w:val="en-US"/>
                </w:rPr>
                <w:t>N/A</w:t>
              </w:r>
            </w:ins>
          </w:p>
        </w:tc>
        <w:tc>
          <w:tcPr>
            <w:tcW w:w="817" w:type="dxa"/>
            <w:tcBorders>
              <w:bottom w:val="single" w:sz="4" w:space="0" w:color="auto"/>
            </w:tcBorders>
            <w:shd w:val="clear" w:color="auto" w:fill="auto"/>
            <w:vAlign w:val="center"/>
          </w:tcPr>
          <w:p w14:paraId="4E4B8BA3" w14:textId="77777777" w:rsidR="00254D59" w:rsidRPr="00A45808" w:rsidRDefault="00254D59" w:rsidP="00E7689C">
            <w:pPr>
              <w:pStyle w:val="TAC"/>
              <w:rPr>
                <w:ins w:id="1193" w:author="Author"/>
                <w:rFonts w:eastAsia="MS Mincho" w:cs="Arial"/>
                <w:bCs/>
                <w:lang w:val="en-US"/>
              </w:rPr>
            </w:pPr>
            <w:ins w:id="1194" w:author="Author">
              <w:r w:rsidRPr="00A45808">
                <w:rPr>
                  <w:rFonts w:eastAsia="MS Mincho" w:cs="Arial"/>
                  <w:bCs/>
                  <w:lang w:val="en-US"/>
                </w:rPr>
                <w:t>TDD</w:t>
              </w:r>
            </w:ins>
          </w:p>
        </w:tc>
        <w:tc>
          <w:tcPr>
            <w:tcW w:w="947" w:type="dxa"/>
            <w:tcBorders>
              <w:bottom w:val="single" w:sz="4" w:space="0" w:color="auto"/>
            </w:tcBorders>
            <w:vAlign w:val="center"/>
          </w:tcPr>
          <w:p w14:paraId="4338D7AA" w14:textId="77777777" w:rsidR="00254D59" w:rsidRPr="00A45808" w:rsidRDefault="00254D59" w:rsidP="00E7689C">
            <w:pPr>
              <w:pStyle w:val="TAC"/>
              <w:rPr>
                <w:ins w:id="1195" w:author="Author"/>
                <w:rFonts w:eastAsia="MS Mincho" w:cs="Arial"/>
                <w:bCs/>
                <w:lang w:val="en-US"/>
              </w:rPr>
            </w:pPr>
            <w:ins w:id="1196" w:author="Author">
              <w:r w:rsidRPr="00A45808">
                <w:rPr>
                  <w:rFonts w:eastAsia="MS Mincho" w:cs="Arial"/>
                  <w:bCs/>
                  <w:lang w:val="en-US"/>
                </w:rPr>
                <w:t>N/A</w:t>
              </w:r>
            </w:ins>
          </w:p>
        </w:tc>
      </w:tr>
    </w:tbl>
    <w:p w14:paraId="55A3E475" w14:textId="4B89DAF6"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5308C3F2"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RP-181736</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Default="007D4ED4" w:rsidP="00120AEA">
      <w:pPr>
        <w:spacing w:after="0" w:line="240" w:lineRule="atLeast"/>
        <w:rPr>
          <w:lang w:eastAsia="ja-JP"/>
        </w:rPr>
      </w:pPr>
    </w:p>
    <w:p w14:paraId="2ACCF36F" w14:textId="39F458E6"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7C87" w:rsidRPr="00877C87">
        <w:rPr>
          <w:lang w:eastAsia="ja-JP"/>
        </w:rPr>
        <w:t>R4-1813794, “TR 37.716-21-21 v0.1.0 update: LTE(</w:t>
      </w:r>
      <w:proofErr w:type="spellStart"/>
      <w:r w:rsidR="00877C87" w:rsidRPr="00877C87">
        <w:rPr>
          <w:lang w:eastAsia="ja-JP"/>
        </w:rPr>
        <w:t>xDL</w:t>
      </w:r>
      <w:proofErr w:type="spellEnd"/>
      <w:r w:rsidR="00877C87" w:rsidRPr="00877C87">
        <w:rPr>
          <w:lang w:eastAsia="ja-JP"/>
        </w:rPr>
        <w:t>/1</w:t>
      </w:r>
      <w:proofErr w:type="gramStart"/>
      <w:r w:rsidR="00877C87" w:rsidRPr="00877C87">
        <w:rPr>
          <w:lang w:eastAsia="ja-JP"/>
        </w:rPr>
        <w:t>UL)+</w:t>
      </w:r>
      <w:proofErr w:type="gramEnd"/>
      <w:r w:rsidR="00877C87" w:rsidRPr="00877C87">
        <w:rPr>
          <w:lang w:eastAsia="ja-JP"/>
        </w:rPr>
        <w:t xml:space="preserve"> NR(2DL/1UL) DC in rel-16, </w:t>
      </w:r>
      <w:r w:rsidR="00877C87">
        <w:rPr>
          <w:lang w:eastAsia="ja-JP"/>
        </w:rPr>
        <w:t>37.716-21-21 v0.1.0</w:t>
      </w:r>
      <w:r w:rsidR="00877C87" w:rsidRPr="00877C87">
        <w:rPr>
          <w:lang w:eastAsia="ja-JP"/>
        </w:rPr>
        <w:t>”, 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7B497" w14:textId="77777777" w:rsidR="00670D4D" w:rsidRDefault="00670D4D">
      <w:r>
        <w:separator/>
      </w:r>
    </w:p>
  </w:endnote>
  <w:endnote w:type="continuationSeparator" w:id="0">
    <w:p w14:paraId="62444A9D" w14:textId="77777777" w:rsidR="00670D4D" w:rsidRDefault="00670D4D">
      <w:r>
        <w:continuationSeparator/>
      </w:r>
    </w:p>
  </w:endnote>
  <w:endnote w:type="continuationNotice" w:id="1">
    <w:p w14:paraId="2A68E90F" w14:textId="77777777" w:rsidR="00670D4D" w:rsidRDefault="00670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C9B2B" w14:textId="77777777" w:rsidR="00670D4D" w:rsidRDefault="00670D4D">
      <w:r>
        <w:separator/>
      </w:r>
    </w:p>
  </w:footnote>
  <w:footnote w:type="continuationSeparator" w:id="0">
    <w:p w14:paraId="1B076C8A" w14:textId="77777777" w:rsidR="00670D4D" w:rsidRDefault="00670D4D">
      <w:r>
        <w:continuationSeparator/>
      </w:r>
    </w:p>
  </w:footnote>
  <w:footnote w:type="continuationNotice" w:id="1">
    <w:p w14:paraId="360B8F60" w14:textId="77777777" w:rsidR="00670D4D" w:rsidRDefault="00670D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373FB"/>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4D59"/>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34D47"/>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570D4"/>
    <w:rsid w:val="005711E1"/>
    <w:rsid w:val="00574418"/>
    <w:rsid w:val="0058353D"/>
    <w:rsid w:val="00590995"/>
    <w:rsid w:val="00590A8D"/>
    <w:rsid w:val="005973B3"/>
    <w:rsid w:val="00597A6B"/>
    <w:rsid w:val="005B70B7"/>
    <w:rsid w:val="005C1920"/>
    <w:rsid w:val="005D1BFF"/>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0D4D"/>
    <w:rsid w:val="00673E35"/>
    <w:rsid w:val="00675002"/>
    <w:rsid w:val="006844E5"/>
    <w:rsid w:val="00686F6A"/>
    <w:rsid w:val="006A5AE8"/>
    <w:rsid w:val="006A6D23"/>
    <w:rsid w:val="006E7C24"/>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4ED4"/>
    <w:rsid w:val="007D61F3"/>
    <w:rsid w:val="007E30EF"/>
    <w:rsid w:val="007E312D"/>
    <w:rsid w:val="007E65BD"/>
    <w:rsid w:val="007F0E1E"/>
    <w:rsid w:val="007F29A7"/>
    <w:rsid w:val="00807E0E"/>
    <w:rsid w:val="00832802"/>
    <w:rsid w:val="00832A1E"/>
    <w:rsid w:val="0083671B"/>
    <w:rsid w:val="00843A91"/>
    <w:rsid w:val="00845903"/>
    <w:rsid w:val="00872201"/>
    <w:rsid w:val="00873396"/>
    <w:rsid w:val="00874C16"/>
    <w:rsid w:val="0087636F"/>
    <w:rsid w:val="00877C87"/>
    <w:rsid w:val="008A35EA"/>
    <w:rsid w:val="008A4538"/>
    <w:rsid w:val="008A70E8"/>
    <w:rsid w:val="008B2E5C"/>
    <w:rsid w:val="008B402C"/>
    <w:rsid w:val="008B5AE7"/>
    <w:rsid w:val="008C60E9"/>
    <w:rsid w:val="008D13F9"/>
    <w:rsid w:val="008D315F"/>
    <w:rsid w:val="008D3614"/>
    <w:rsid w:val="008D3FD7"/>
    <w:rsid w:val="008D6657"/>
    <w:rsid w:val="008E0657"/>
    <w:rsid w:val="008E0E6A"/>
    <w:rsid w:val="008E3ADA"/>
    <w:rsid w:val="008F6056"/>
    <w:rsid w:val="009027BA"/>
    <w:rsid w:val="009136A0"/>
    <w:rsid w:val="00914DF1"/>
    <w:rsid w:val="009257BC"/>
    <w:rsid w:val="0093121C"/>
    <w:rsid w:val="00941108"/>
    <w:rsid w:val="00941EB9"/>
    <w:rsid w:val="00944FDE"/>
    <w:rsid w:val="00946900"/>
    <w:rsid w:val="00953C30"/>
    <w:rsid w:val="009627BD"/>
    <w:rsid w:val="00962C53"/>
    <w:rsid w:val="00965791"/>
    <w:rsid w:val="00983910"/>
    <w:rsid w:val="0099479C"/>
    <w:rsid w:val="009A0A28"/>
    <w:rsid w:val="009A7F09"/>
    <w:rsid w:val="009B1C63"/>
    <w:rsid w:val="009B3D20"/>
    <w:rsid w:val="009C0727"/>
    <w:rsid w:val="009C3FFC"/>
    <w:rsid w:val="009C4997"/>
    <w:rsid w:val="009D4482"/>
    <w:rsid w:val="009D5060"/>
    <w:rsid w:val="009E1F9F"/>
    <w:rsid w:val="009E5D5C"/>
    <w:rsid w:val="009E623F"/>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095C"/>
    <w:rsid w:val="00C04098"/>
    <w:rsid w:val="00C20B1F"/>
    <w:rsid w:val="00C340E5"/>
    <w:rsid w:val="00C3469C"/>
    <w:rsid w:val="00C36DE9"/>
    <w:rsid w:val="00C50A26"/>
    <w:rsid w:val="00C52184"/>
    <w:rsid w:val="00C65891"/>
    <w:rsid w:val="00C7225C"/>
    <w:rsid w:val="00C75D0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46A49"/>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B4C33"/>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B1Char">
    <w:name w:val="B1 Char"/>
    <w:link w:val="B1"/>
    <w:rsid w:val="009E62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ED412-AEF1-4B1B-BD01-0E25D949A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1257</Words>
  <Characters>6664</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2018-11-13T19:47:00Z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